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CA65F" w14:textId="38999E40" w:rsidR="00D055BE" w:rsidRDefault="0097480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#125bis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9E2E16" w:rsidRPr="009E2E16">
        <w:rPr>
          <w:rFonts w:ascii="Arial" w:eastAsia="MS Mincho" w:hAnsi="Arial" w:cs="Arial"/>
          <w:b/>
          <w:sz w:val="24"/>
          <w:lang w:eastAsia="en-US"/>
        </w:rPr>
        <w:t>R2-2403114</w:t>
      </w:r>
    </w:p>
    <w:p w14:paraId="09277956" w14:textId="77777777" w:rsidR="00D055BE" w:rsidRDefault="0097480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Changsha, China, 15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 – 19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April, 2024</w:t>
      </w:r>
    </w:p>
    <w:p w14:paraId="4A667E3B" w14:textId="77777777" w:rsidR="00D055BE" w:rsidRDefault="00D055BE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59057ACB" w14:textId="7EA92391" w:rsidR="00D055BE" w:rsidRDefault="0097480E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D42BB" w:rsidRPr="00ED42BB">
        <w:rPr>
          <w:rFonts w:ascii="Arial" w:eastAsia="MS Mincho" w:hAnsi="Arial" w:cs="Arial"/>
          <w:b/>
          <w:sz w:val="24"/>
          <w:szCs w:val="24"/>
          <w:lang w:eastAsia="en-US"/>
        </w:rPr>
        <w:t>8.2.5</w:t>
      </w:r>
    </w:p>
    <w:p w14:paraId="4244A406" w14:textId="77777777" w:rsidR="00D055BE" w:rsidRDefault="0097480E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 xml:space="preserve">Huawei, </w:t>
      </w:r>
      <w:proofErr w:type="spellStart"/>
      <w:r>
        <w:rPr>
          <w:rFonts w:ascii="Arial" w:eastAsia="MS Mincho" w:hAnsi="Arial" w:cs="Arial"/>
          <w:b/>
          <w:sz w:val="24"/>
          <w:szCs w:val="24"/>
          <w:lang w:eastAsia="en-US"/>
        </w:rPr>
        <w:t>HiSilicon</w:t>
      </w:r>
      <w:proofErr w:type="spellEnd"/>
    </w:p>
    <w:p w14:paraId="5E5551B2" w14:textId="77F19925" w:rsidR="00D055BE" w:rsidRDefault="0097480E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F7643">
        <w:rPr>
          <w:rFonts w:ascii="Arial" w:eastAsia="MS Mincho" w:hAnsi="Arial" w:cs="Arial"/>
          <w:b/>
          <w:sz w:val="24"/>
          <w:szCs w:val="24"/>
          <w:lang w:eastAsia="en-US"/>
        </w:rPr>
        <w:t xml:space="preserve">Random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access-like procedure</w:t>
      </w:r>
      <w:r w:rsidR="003F7643" w:rsidRPr="003F764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3F7643">
        <w:rPr>
          <w:rFonts w:ascii="Arial" w:eastAsia="MS Mincho" w:hAnsi="Arial" w:cs="Arial"/>
          <w:b/>
          <w:sz w:val="24"/>
          <w:szCs w:val="24"/>
          <w:lang w:eastAsia="en-US"/>
        </w:rPr>
        <w:t>for Ambient IoT</w:t>
      </w:r>
    </w:p>
    <w:p w14:paraId="0A2BF980" w14:textId="77777777" w:rsidR="00D055BE" w:rsidRDefault="0097480E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 and Decision</w:t>
      </w:r>
    </w:p>
    <w:p w14:paraId="540F6330" w14:textId="77777777" w:rsidR="00D055BE" w:rsidRDefault="0097480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6D5D1169" w14:textId="550215FA" w:rsidR="00D055BE" w:rsidRDefault="0097480E">
      <w:pPr>
        <w:rPr>
          <w:rFonts w:eastAsiaTheme="minorEastAsia"/>
        </w:rPr>
      </w:pPr>
      <w:r>
        <w:t xml:space="preserve">In Rel-19, a new SID for Ambient IoT (A-IoT) </w:t>
      </w:r>
      <w:r>
        <w:rPr>
          <w:rFonts w:cs="Calibri"/>
        </w:rPr>
        <w:t>in NR</w:t>
      </w:r>
      <w:r>
        <w:t xml:space="preserve"> was approved in RAN#102 [1], and the random access is </w:t>
      </w:r>
      <w:r w:rsidR="00BF13F9">
        <w:t>part of the</w:t>
      </w:r>
      <w:r>
        <w:t xml:space="preserve"> RAN2-lead objectives </w:t>
      </w:r>
      <w:r>
        <w:fldChar w:fldCharType="begin"/>
      </w:r>
      <w:r>
        <w:instrText xml:space="preserve"> REF _Ref162081283 \r \h </w:instrText>
      </w:r>
      <w:r>
        <w:fldChar w:fldCharType="separate"/>
      </w:r>
      <w:r w:rsidR="003C012A">
        <w:t>[1]</w:t>
      </w:r>
      <w:r>
        <w:fldChar w:fldCharType="end"/>
      </w:r>
      <w: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55BE" w14:paraId="5CFF6D2D" w14:textId="77777777">
        <w:tc>
          <w:tcPr>
            <w:tcW w:w="9631" w:type="dxa"/>
          </w:tcPr>
          <w:p w14:paraId="2671D558" w14:textId="77777777" w:rsidR="00D055BE" w:rsidRDefault="0097480E">
            <w:pPr>
              <w:numPr>
                <w:ilvl w:val="0"/>
                <w:numId w:val="8"/>
              </w:numPr>
              <w:spacing w:before="100" w:beforeAutospacing="1" w:after="120"/>
              <w:ind w:right="-96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RAN2-led:</w:t>
            </w:r>
          </w:p>
          <w:p w14:paraId="78124F88" w14:textId="77777777" w:rsidR="00D055BE" w:rsidRDefault="0097480E">
            <w:pPr>
              <w:numPr>
                <w:ilvl w:val="1"/>
                <w:numId w:val="8"/>
              </w:numPr>
              <w:spacing w:before="100" w:beforeAutospacing="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Study and decide which functions are needed for an Ambient IoT compact protocol stack and lightweight </w:t>
            </w:r>
            <w:proofErr w:type="spellStart"/>
            <w:r>
              <w:rPr>
                <w:rFonts w:eastAsia="等线"/>
                <w:lang w:val="en-US" w:eastAsia="zh-CN"/>
              </w:rPr>
              <w:t>signalling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procedure to enable</w:t>
            </w:r>
            <w:r>
              <w:rPr>
                <w:rFonts w:eastAsia="等线"/>
                <w:b/>
                <w:color w:val="FF0000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DO-DTT and DT data transmission, and study those functions.</w:t>
            </w:r>
          </w:p>
          <w:p w14:paraId="718207F1" w14:textId="77777777" w:rsidR="00D055BE" w:rsidRDefault="0097480E">
            <w:pPr>
              <w:spacing w:before="100" w:beforeAutospacing="1"/>
              <w:ind w:left="144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For example:</w:t>
            </w:r>
          </w:p>
          <w:p w14:paraId="2477AC5A" w14:textId="77777777" w:rsidR="00D055BE" w:rsidRDefault="0097480E">
            <w:pPr>
              <w:numPr>
                <w:ilvl w:val="2"/>
                <w:numId w:val="9"/>
              </w:numPr>
              <w:spacing w:before="100" w:beforeAutospacing="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Paging</w:t>
            </w:r>
          </w:p>
          <w:p w14:paraId="1E1BBFA8" w14:textId="77777777" w:rsidR="00D055BE" w:rsidRDefault="0097480E">
            <w:pPr>
              <w:numPr>
                <w:ilvl w:val="2"/>
                <w:numId w:val="9"/>
              </w:numPr>
              <w:spacing w:before="100" w:beforeAutospacing="1"/>
              <w:rPr>
                <w:rFonts w:eastAsia="等线"/>
                <w:color w:val="FF0000"/>
                <w:lang w:val="en-US" w:eastAsia="zh-CN"/>
              </w:rPr>
            </w:pPr>
            <w:r>
              <w:rPr>
                <w:rFonts w:eastAsia="等线"/>
                <w:color w:val="FF0000"/>
                <w:lang w:val="en-US" w:eastAsia="zh-CN"/>
              </w:rPr>
              <w:t>Random access</w:t>
            </w:r>
          </w:p>
          <w:p w14:paraId="3802C2FE" w14:textId="3FFD935D" w:rsidR="00D055BE" w:rsidRDefault="0097480E" w:rsidP="001A7240">
            <w:pPr>
              <w:numPr>
                <w:ilvl w:val="2"/>
                <w:numId w:val="9"/>
              </w:numPr>
              <w:spacing w:before="100" w:beforeAutospacing="1"/>
              <w:rPr>
                <w:lang w:eastAsia="en-GB"/>
              </w:rPr>
            </w:pPr>
            <w:r>
              <w:rPr>
                <w:rFonts w:eastAsia="等线"/>
                <w:lang w:val="en-US" w:eastAsia="zh-CN"/>
              </w:rPr>
              <w:t>Data transmission, including necessary radio resource control aspects, respecting the limitation in the General Scope</w:t>
            </w:r>
          </w:p>
        </w:tc>
      </w:tr>
    </w:tbl>
    <w:p w14:paraId="4E0C4E8F" w14:textId="0A8D0A3E" w:rsidR="00D055BE" w:rsidRDefault="0097480E">
      <w:pPr>
        <w:rPr>
          <w:lang w:eastAsia="en-GB"/>
        </w:rPr>
      </w:pPr>
      <w:r>
        <w:rPr>
          <w:rFonts w:eastAsia="等线"/>
          <w:lang w:val="en-US" w:eastAsia="zh-CN"/>
        </w:rPr>
        <w:t xml:space="preserve">In addition, RAN1 has agreed that at least slotted-ALOHA based access is studied for contention-based access procedure </w:t>
      </w:r>
      <w:r>
        <w:rPr>
          <w:rFonts w:eastAsia="等线"/>
          <w:lang w:val="en-US" w:eastAsia="zh-CN"/>
        </w:rPr>
        <w:fldChar w:fldCharType="begin"/>
      </w:r>
      <w:r>
        <w:rPr>
          <w:rFonts w:eastAsia="等线"/>
          <w:lang w:val="en-US" w:eastAsia="zh-CN"/>
        </w:rPr>
        <w:instrText xml:space="preserve"> REF _Ref162081287 \r \h </w:instrText>
      </w:r>
      <w:r>
        <w:rPr>
          <w:rFonts w:eastAsia="等线"/>
          <w:lang w:val="en-US" w:eastAsia="zh-CN"/>
        </w:rPr>
      </w:r>
      <w:r>
        <w:rPr>
          <w:rFonts w:eastAsia="等线"/>
          <w:lang w:val="en-US" w:eastAsia="zh-CN"/>
        </w:rPr>
        <w:fldChar w:fldCharType="separate"/>
      </w:r>
      <w:r w:rsidR="003C012A">
        <w:rPr>
          <w:rFonts w:eastAsia="等线"/>
          <w:lang w:val="en-US" w:eastAsia="zh-CN"/>
        </w:rPr>
        <w:t>[1]</w:t>
      </w:r>
      <w:r>
        <w:rPr>
          <w:rFonts w:eastAsia="等线"/>
          <w:lang w:val="en-US" w:eastAsia="zh-CN"/>
        </w:rPr>
        <w:fldChar w:fldCharType="end"/>
      </w:r>
      <w:r>
        <w:rPr>
          <w:rFonts w:eastAsia="等线"/>
          <w:lang w:val="en-US" w:eastAsia="zh-CN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55BE" w14:paraId="245C8F89" w14:textId="77777777">
        <w:tc>
          <w:tcPr>
            <w:tcW w:w="9631" w:type="dxa"/>
          </w:tcPr>
          <w:p w14:paraId="492E9D6A" w14:textId="77777777" w:rsidR="00D055BE" w:rsidRDefault="0097480E">
            <w:pPr>
              <w:snapToGrid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R1#116 Agreement</w:t>
            </w:r>
          </w:p>
          <w:p w14:paraId="1C59C0B4" w14:textId="77777777" w:rsidR="00D055BE" w:rsidRDefault="0097480E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Fro</w:t>
            </w:r>
            <w:r>
              <w:rPr>
                <w:bCs/>
                <w:lang w:val="en-US"/>
              </w:rPr>
              <w:t>m RAN1 perspective,</w:t>
            </w:r>
            <w:r>
              <w:rPr>
                <w:bCs/>
                <w:color w:val="FF0000"/>
                <w:lang w:val="en-US"/>
              </w:rPr>
              <w:t xml:space="preserve"> at least</w:t>
            </w:r>
            <w:r>
              <w:rPr>
                <w:bCs/>
                <w:lang w:val="en-US"/>
              </w:rPr>
              <w:t xml:space="preserve"> when </w:t>
            </w:r>
            <w:r>
              <w:rPr>
                <w:bCs/>
                <w:color w:val="FF0000"/>
                <w:lang w:val="en-US"/>
              </w:rPr>
              <w:t xml:space="preserve">a response is expected from </w:t>
            </w:r>
            <w:r>
              <w:rPr>
                <w:bCs/>
                <w:lang w:val="en-US"/>
              </w:rPr>
              <w:t>multiple devices that are intended to be identified, an A-IoT</w:t>
            </w:r>
            <w:r>
              <w:rPr>
                <w:bCs/>
                <w:color w:val="FF0000"/>
                <w:lang w:val="en-US"/>
              </w:rPr>
              <w:t xml:space="preserve"> contention-based access procedure</w:t>
            </w:r>
            <w:r>
              <w:rPr>
                <w:bCs/>
                <w:lang w:val="en-US"/>
              </w:rPr>
              <w:t xml:space="preserve"> initiated by the reader is used.</w:t>
            </w:r>
          </w:p>
          <w:p w14:paraId="3A428106" w14:textId="77777777" w:rsidR="00D055BE" w:rsidRDefault="0097480E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For A-IoT contention-based access procedure,</w:t>
            </w:r>
            <w:r>
              <w:rPr>
                <w:bCs/>
                <w:color w:val="FF0000"/>
                <w:lang w:val="en-US" w:eastAsia="zh-CN"/>
              </w:rPr>
              <w:t xml:space="preserve"> at least slotted-ALOHA based access</w:t>
            </w:r>
            <w:r>
              <w:rPr>
                <w:bCs/>
                <w:lang w:val="en-US" w:eastAsia="zh-CN"/>
              </w:rPr>
              <w:t xml:space="preserve"> is studied.</w:t>
            </w:r>
          </w:p>
        </w:tc>
      </w:tr>
    </w:tbl>
    <w:p w14:paraId="0DFB31C5" w14:textId="77777777" w:rsidR="00D055BE" w:rsidRDefault="00D055BE">
      <w:pPr>
        <w:rPr>
          <w:rFonts w:eastAsia="等线"/>
          <w:lang w:eastAsia="zh-CN"/>
        </w:rPr>
      </w:pPr>
    </w:p>
    <w:p w14:paraId="78B1127A" w14:textId="77777777" w:rsidR="00D055BE" w:rsidRDefault="0097480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n this contribution, the general aspects and contention-based for random access-like procedure are discussed.</w:t>
      </w:r>
    </w:p>
    <w:p w14:paraId="3C1ED033" w14:textId="1B2FFA11" w:rsidR="00D055BE" w:rsidRPr="00E61E4E" w:rsidRDefault="0097480E">
      <w:pPr>
        <w:rPr>
          <w:rFonts w:eastAsia="等线"/>
          <w:color w:val="FF0000"/>
          <w:lang w:eastAsia="en-GB"/>
        </w:rPr>
      </w:pPr>
      <w:r w:rsidRPr="00E61E4E">
        <w:rPr>
          <w:rFonts w:eastAsia="等线"/>
          <w:color w:val="FF0000"/>
          <w:lang w:eastAsia="zh-CN"/>
        </w:rPr>
        <w:t xml:space="preserve">NOTE: The </w:t>
      </w:r>
      <w:r w:rsidR="003E18F7" w:rsidRPr="00E61E4E">
        <w:rPr>
          <w:rFonts w:eastAsia="等线"/>
          <w:color w:val="FF0000"/>
          <w:lang w:eastAsia="zh-CN"/>
        </w:rPr>
        <w:t>A-</w:t>
      </w:r>
      <w:r w:rsidRPr="00E61E4E">
        <w:rPr>
          <w:rFonts w:eastAsia="等线"/>
          <w:color w:val="FF0000"/>
          <w:lang w:eastAsia="zh-CN"/>
        </w:rPr>
        <w:t xml:space="preserve">IoT random access-like procedure/steps should be discussed by RAN2, while the physical layer channel, signal and FDMA kind of </w:t>
      </w:r>
      <w:r w:rsidR="001A7240" w:rsidRPr="00E61E4E">
        <w:rPr>
          <w:rFonts w:eastAsia="等线"/>
          <w:color w:val="FF0000"/>
          <w:lang w:eastAsia="zh-CN"/>
        </w:rPr>
        <w:t>multiple</w:t>
      </w:r>
      <w:r w:rsidRPr="00E61E4E">
        <w:rPr>
          <w:rFonts w:eastAsia="等线"/>
          <w:color w:val="FF0000"/>
          <w:lang w:eastAsia="zh-CN"/>
        </w:rPr>
        <w:t xml:space="preserve"> access assumptions are</w:t>
      </w:r>
      <w:r w:rsidR="002E3E71">
        <w:rPr>
          <w:rFonts w:eastAsia="等线"/>
          <w:color w:val="FF0000"/>
          <w:lang w:eastAsia="zh-CN"/>
        </w:rPr>
        <w:t xml:space="preserve"> to be</w:t>
      </w:r>
      <w:r w:rsidRPr="00E61E4E">
        <w:rPr>
          <w:rFonts w:eastAsia="等线"/>
          <w:color w:val="FF0000"/>
          <w:lang w:eastAsia="zh-CN"/>
        </w:rPr>
        <w:t xml:space="preserve"> discussed by RAN1.</w:t>
      </w:r>
    </w:p>
    <w:p w14:paraId="0526145D" w14:textId="5BF3E6EC" w:rsidR="00D055BE" w:rsidRDefault="0097480E">
      <w:pPr>
        <w:pStyle w:val="1"/>
        <w:rPr>
          <w:rFonts w:eastAsia="宋体"/>
          <w:lang w:eastAsia="zh-CN"/>
        </w:rPr>
      </w:pPr>
      <w:bookmarkStart w:id="0" w:name="_Toc147158671"/>
      <w:bookmarkStart w:id="1" w:name="_Toc61387172"/>
      <w:bookmarkStart w:id="2" w:name="_Toc499559238"/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20E7F37A" w14:textId="77777777" w:rsidR="00D055BE" w:rsidRDefault="0097480E">
      <w:pPr>
        <w:pStyle w:val="2"/>
        <w:rPr>
          <w:rFonts w:eastAsia="宋体"/>
          <w:lang w:eastAsia="zh-CN"/>
        </w:rPr>
      </w:pPr>
      <w:bookmarkStart w:id="3" w:name="_Toc61387173"/>
      <w:bookmarkStart w:id="4" w:name="_Toc499559239"/>
      <w:bookmarkStart w:id="5" w:name="_Toc147158672"/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</w:r>
      <w:bookmarkEnd w:id="3"/>
      <w:bookmarkEnd w:id="4"/>
      <w:bookmarkEnd w:id="5"/>
      <w:r>
        <w:rPr>
          <w:rFonts w:eastAsia="宋体"/>
          <w:lang w:eastAsia="zh-CN"/>
        </w:rPr>
        <w:t>General aspects for random access-like procedure</w:t>
      </w:r>
    </w:p>
    <w:p w14:paraId="7D7451EE" w14:textId="4C1208F6" w:rsidR="00D055BE" w:rsidRDefault="0097480E">
      <w:pPr>
        <w:textAlignment w:val="auto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 xml:space="preserve">According </w:t>
      </w:r>
      <w:r>
        <w:rPr>
          <w:rFonts w:eastAsia="等线"/>
          <w:lang w:eastAsia="zh-CN"/>
        </w:rPr>
        <w:t>to agreement of RAN1#</w:t>
      </w:r>
      <w:r w:rsidR="000D6ED8">
        <w:rPr>
          <w:rFonts w:eastAsia="等线"/>
          <w:lang w:eastAsia="zh-CN"/>
        </w:rPr>
        <w:t xml:space="preserve">116 </w:t>
      </w:r>
      <w:r>
        <w:rPr>
          <w:rFonts w:eastAsia="等线"/>
          <w:lang w:eastAsia="zh-CN"/>
        </w:rPr>
        <w:t xml:space="preserve">meeting, when a response is expected from multiple devices, the reader should initialize an A-IoT contention-based access procedure. A slotted-ALOHA based access was </w:t>
      </w:r>
      <w:r w:rsidR="00F03CB5">
        <w:rPr>
          <w:rFonts w:eastAsia="等线" w:hint="eastAsia"/>
          <w:lang w:eastAsia="zh-CN"/>
        </w:rPr>
        <w:t>agreed</w:t>
      </w:r>
      <w:r w:rsidR="00F03CB5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to </w:t>
      </w:r>
      <w:r w:rsidR="00B248B8">
        <w:rPr>
          <w:rFonts w:eastAsia="等线"/>
          <w:lang w:eastAsia="zh-CN"/>
        </w:rPr>
        <w:t xml:space="preserve">be </w:t>
      </w:r>
      <w:r>
        <w:rPr>
          <w:rFonts w:eastAsia="等线"/>
          <w:lang w:eastAsia="zh-CN"/>
        </w:rPr>
        <w:t>stud</w:t>
      </w:r>
      <w:r w:rsidR="00B248B8">
        <w:rPr>
          <w:rFonts w:eastAsia="等线"/>
          <w:lang w:eastAsia="zh-CN"/>
        </w:rPr>
        <w:t>ied</w:t>
      </w:r>
      <w:r>
        <w:rPr>
          <w:rFonts w:eastAsia="等线"/>
          <w:lang w:eastAsia="zh-CN"/>
        </w:rPr>
        <w:t xml:space="preserve"> for A-</w:t>
      </w:r>
      <w:r>
        <w:rPr>
          <w:rFonts w:eastAsia="等线"/>
          <w:lang w:eastAsia="zh-CN"/>
        </w:rPr>
        <w:lastRenderedPageBreak/>
        <w:t xml:space="preserve">IoT </w:t>
      </w:r>
      <w:r>
        <w:rPr>
          <w:rFonts w:eastAsia="等线"/>
          <w:lang w:eastAsia="zh-CN"/>
        </w:rPr>
        <w:fldChar w:fldCharType="begin"/>
      </w:r>
      <w:r>
        <w:rPr>
          <w:rFonts w:eastAsia="等线"/>
          <w:lang w:eastAsia="zh-CN"/>
        </w:rPr>
        <w:instrText xml:space="preserve"> REF _Ref162085263 \r \h </w:instrText>
      </w:r>
      <w:r>
        <w:rPr>
          <w:rFonts w:eastAsia="等线"/>
          <w:lang w:eastAsia="zh-CN"/>
        </w:rPr>
      </w:r>
      <w:r>
        <w:rPr>
          <w:rFonts w:eastAsia="等线"/>
          <w:lang w:eastAsia="zh-CN"/>
        </w:rPr>
        <w:fldChar w:fldCharType="separate"/>
      </w:r>
      <w:r w:rsidR="003C012A"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fldChar w:fldCharType="end"/>
      </w:r>
      <w:r>
        <w:rPr>
          <w:rFonts w:eastAsia="等线"/>
          <w:lang w:eastAsia="zh-CN"/>
        </w:rPr>
        <w:t xml:space="preserve">. Slotted-ALOHA based access has been widely used and studied for low-cost devices which cannot have accurate timing, e.g., RFID </w:t>
      </w:r>
      <w:r w:rsidR="003C012A">
        <w:rPr>
          <w:rFonts w:eastAsia="等线"/>
          <w:lang w:eastAsia="zh-CN"/>
        </w:rPr>
        <w:fldChar w:fldCharType="begin"/>
      </w:r>
      <w:r w:rsidR="003C012A">
        <w:rPr>
          <w:rFonts w:eastAsia="等线"/>
          <w:lang w:eastAsia="zh-CN"/>
        </w:rPr>
        <w:instrText xml:space="preserve"> REF _Ref162273239 \r \h </w:instrText>
      </w:r>
      <w:r w:rsidR="003C012A">
        <w:rPr>
          <w:rFonts w:eastAsia="等线"/>
          <w:lang w:eastAsia="zh-CN"/>
        </w:rPr>
      </w:r>
      <w:r w:rsidR="003C012A">
        <w:rPr>
          <w:rFonts w:eastAsia="等线"/>
          <w:lang w:eastAsia="zh-CN"/>
        </w:rPr>
        <w:fldChar w:fldCharType="separate"/>
      </w:r>
      <w:r w:rsidR="003C012A">
        <w:rPr>
          <w:rFonts w:eastAsia="等线"/>
          <w:lang w:eastAsia="zh-CN"/>
        </w:rPr>
        <w:t>[3]</w:t>
      </w:r>
      <w:r w:rsidR="003C012A">
        <w:rPr>
          <w:rFonts w:eastAsia="等线"/>
          <w:lang w:eastAsia="zh-CN"/>
        </w:rPr>
        <w:fldChar w:fldCharType="end"/>
      </w:r>
      <w:r>
        <w:rPr>
          <w:rFonts w:eastAsia="等线"/>
          <w:lang w:eastAsia="zh-CN"/>
        </w:rPr>
        <w:t xml:space="preserve">, and is suitable for A-IoT devices.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55BE" w14:paraId="6D8BBBA7" w14:textId="77777777">
        <w:tc>
          <w:tcPr>
            <w:tcW w:w="9631" w:type="dxa"/>
          </w:tcPr>
          <w:p w14:paraId="727803A8" w14:textId="77777777" w:rsidR="00D055BE" w:rsidRDefault="0097480E">
            <w:pPr>
              <w:snapToGrid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R1#116 Agreement </w:t>
            </w:r>
            <w:r>
              <w:rPr>
                <w:bCs/>
                <w:lang w:val="en-US"/>
              </w:rPr>
              <w:fldChar w:fldCharType="begin"/>
            </w:r>
            <w:r>
              <w:rPr>
                <w:bCs/>
                <w:lang w:val="en-US"/>
              </w:rPr>
              <w:instrText xml:space="preserve"> REF _Ref162085263 \r \h  \* MERGEFORMAT </w:instrText>
            </w:r>
            <w:r>
              <w:rPr>
                <w:bCs/>
                <w:lang w:val="en-US"/>
              </w:rPr>
            </w:r>
            <w:r>
              <w:rPr>
                <w:bCs/>
                <w:lang w:val="en-US"/>
              </w:rPr>
              <w:fldChar w:fldCharType="separate"/>
            </w:r>
            <w:r w:rsidR="003C012A">
              <w:rPr>
                <w:bCs/>
                <w:lang w:val="en-US"/>
              </w:rPr>
              <w:t>[2]</w:t>
            </w:r>
            <w:r>
              <w:rPr>
                <w:bCs/>
                <w:lang w:val="en-US"/>
              </w:rPr>
              <w:fldChar w:fldCharType="end"/>
            </w:r>
          </w:p>
          <w:p w14:paraId="013128F7" w14:textId="77777777" w:rsidR="00D055BE" w:rsidRDefault="0097480E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/>
              </w:rPr>
              <w:t>Fro</w:t>
            </w:r>
            <w:r>
              <w:rPr>
                <w:bCs/>
                <w:lang w:val="en-US"/>
              </w:rPr>
              <w:t>m RAN1 perspective,</w:t>
            </w:r>
            <w:r>
              <w:rPr>
                <w:bCs/>
                <w:color w:val="FF0000"/>
                <w:lang w:val="en-US"/>
              </w:rPr>
              <w:t xml:space="preserve"> at least</w:t>
            </w:r>
            <w:r>
              <w:rPr>
                <w:bCs/>
                <w:lang w:val="en-US"/>
              </w:rPr>
              <w:t xml:space="preserve"> when </w:t>
            </w:r>
            <w:r>
              <w:rPr>
                <w:bCs/>
                <w:color w:val="FF0000"/>
                <w:lang w:val="en-US"/>
              </w:rPr>
              <w:t xml:space="preserve">a response is expected from </w:t>
            </w:r>
            <w:r>
              <w:rPr>
                <w:bCs/>
                <w:lang w:val="en-US"/>
              </w:rPr>
              <w:t>multiple devices that are intended to be identified, an A-IoT</w:t>
            </w:r>
            <w:r>
              <w:rPr>
                <w:bCs/>
                <w:color w:val="FF0000"/>
                <w:lang w:val="en-US"/>
              </w:rPr>
              <w:t xml:space="preserve"> contention-based access procedure</w:t>
            </w:r>
            <w:r>
              <w:rPr>
                <w:bCs/>
                <w:lang w:val="en-US"/>
              </w:rPr>
              <w:t xml:space="preserve"> initiated by the reader is used.</w:t>
            </w:r>
            <w:r>
              <w:rPr>
                <w:bCs/>
                <w:lang w:val="en-US" w:eastAsia="zh-CN"/>
              </w:rPr>
              <w:t xml:space="preserve"> </w:t>
            </w:r>
          </w:p>
          <w:p w14:paraId="55FD329E" w14:textId="77777777" w:rsidR="00D055BE" w:rsidRDefault="0097480E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For A-IoT contention-based access procedure,</w:t>
            </w:r>
            <w:r>
              <w:rPr>
                <w:bCs/>
                <w:color w:val="FF0000"/>
                <w:lang w:val="en-US" w:eastAsia="zh-CN"/>
              </w:rPr>
              <w:t xml:space="preserve"> at least slotted-ALOHA based acces</w:t>
            </w:r>
            <w:r w:rsidRPr="00BE79C9">
              <w:rPr>
                <w:bCs/>
                <w:color w:val="FF0000"/>
                <w:lang w:val="en-US" w:eastAsia="zh-CN"/>
              </w:rPr>
              <w:t>s</w:t>
            </w:r>
            <w:r w:rsidRPr="00E61E4E">
              <w:rPr>
                <w:bCs/>
                <w:color w:val="FF0000"/>
                <w:lang w:val="en-US" w:eastAsia="zh-CN"/>
              </w:rPr>
              <w:t xml:space="preserve"> is studied.</w:t>
            </w:r>
          </w:p>
        </w:tc>
      </w:tr>
    </w:tbl>
    <w:p w14:paraId="24AADC52" w14:textId="77777777" w:rsidR="00D055BE" w:rsidRDefault="0097480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rom RAN2 perspective, slotted-ALOHA access should be the study baseline of contention-based access for multiple devices accessing case.</w:t>
      </w:r>
    </w:p>
    <w:p w14:paraId="49D309EF" w14:textId="45BF9A0A" w:rsidR="00D055BE" w:rsidRDefault="0097480E">
      <w:pPr>
        <w:pStyle w:val="Proposal-HW"/>
        <w:ind w:left="1128" w:hanging="1128"/>
        <w:rPr>
          <w:rFonts w:eastAsia="Malgun Gothic"/>
        </w:rPr>
      </w:pPr>
      <w:bookmarkStart w:id="6" w:name="_Hlk163106670"/>
      <w:r>
        <w:rPr>
          <w:rFonts w:eastAsia="Malgun Gothic"/>
        </w:rPr>
        <w:t>Proposal 1:</w:t>
      </w:r>
      <w:r>
        <w:rPr>
          <w:rFonts w:eastAsia="Malgun Gothic"/>
        </w:rPr>
        <w:tab/>
        <w:t>For multiple devices accessing case, RAN2 confirm</w:t>
      </w:r>
      <w:r w:rsidR="000D6ED8">
        <w:rPr>
          <w:rFonts w:eastAsia="Malgun Gothic"/>
        </w:rPr>
        <w:t>s</w:t>
      </w:r>
      <w:r>
        <w:rPr>
          <w:rFonts w:eastAsia="Malgun Gothic"/>
        </w:rPr>
        <w:t xml:space="preserve"> the Slotted-ALOHA contention-based access procedure is used for Ambient IoT.</w:t>
      </w:r>
    </w:p>
    <w:bookmarkEnd w:id="6"/>
    <w:p w14:paraId="4030EEFD" w14:textId="73536AF5" w:rsidR="00D055BE" w:rsidRDefault="0097480E">
      <w:pPr>
        <w:textAlignment w:val="auto"/>
        <w:rPr>
          <w:rFonts w:eastAsia="Malgun Gothic"/>
        </w:rPr>
      </w:pPr>
      <w:r>
        <w:rPr>
          <w:rFonts w:eastAsia="Malgun Gothic"/>
        </w:rPr>
        <w:t xml:space="preserve">There can be some A-IoT use cases in which only one device is triggered to respond </w:t>
      </w:r>
      <w:r>
        <w:rPr>
          <w:rFonts w:eastAsia="Malgun Gothic"/>
        </w:rPr>
        <w:fldChar w:fldCharType="begin"/>
      </w:r>
      <w:r>
        <w:rPr>
          <w:rFonts w:eastAsia="Malgun Gothic"/>
        </w:rPr>
        <w:instrText xml:space="preserve"> REF _Ref162085308 \r \h </w:instrText>
      </w:r>
      <w:r>
        <w:rPr>
          <w:rFonts w:eastAsia="Malgun Gothic"/>
        </w:rPr>
      </w:r>
      <w:r>
        <w:rPr>
          <w:rFonts w:eastAsia="Malgun Gothic"/>
        </w:rPr>
        <w:fldChar w:fldCharType="separate"/>
      </w:r>
      <w:r w:rsidR="003C012A">
        <w:rPr>
          <w:rFonts w:eastAsia="Malgun Gothic"/>
        </w:rPr>
        <w:t>[5]</w:t>
      </w:r>
      <w:r>
        <w:rPr>
          <w:rFonts w:eastAsia="Malgun Gothic"/>
        </w:rPr>
        <w:fldChar w:fldCharType="end"/>
      </w:r>
      <w:r>
        <w:rPr>
          <w:rFonts w:eastAsia="Malgun Gothic"/>
        </w:rPr>
        <w:t xml:space="preserve">, for example, tracking a single A-IoT device attached </w:t>
      </w:r>
      <w:r w:rsidR="00CB4D67">
        <w:rPr>
          <w:rFonts w:eastAsia="Malgun Gothic"/>
        </w:rPr>
        <w:t>to</w:t>
      </w:r>
      <w:r>
        <w:rPr>
          <w:rFonts w:eastAsia="Malgun Gothic"/>
        </w:rPr>
        <w:t xml:space="preserve"> one </w:t>
      </w:r>
      <w:r w:rsidR="00CB4D67">
        <w:rPr>
          <w:rFonts w:eastAsia="Malgun Gothic"/>
        </w:rPr>
        <w:t xml:space="preserve">specific </w:t>
      </w:r>
      <w:r>
        <w:rPr>
          <w:rFonts w:eastAsia="Malgun Gothic"/>
        </w:rPr>
        <w:t xml:space="preserve">item. In such case, contention-free access can be used to </w:t>
      </w:r>
      <w:r>
        <w:rPr>
          <w:rFonts w:eastAsia="Malgun Gothic"/>
          <w:bCs/>
        </w:rPr>
        <w:t xml:space="preserve">reduce </w:t>
      </w:r>
      <w:r w:rsidR="00954AF6">
        <w:rPr>
          <w:rFonts w:eastAsia="Malgun Gothic"/>
          <w:bCs/>
        </w:rPr>
        <w:t xml:space="preserve">access latency </w:t>
      </w:r>
      <w:r>
        <w:rPr>
          <w:rFonts w:eastAsia="Malgun Gothic"/>
          <w:bCs/>
        </w:rPr>
        <w:t>and signalling overhead</w:t>
      </w:r>
      <w:r>
        <w:rPr>
          <w:rFonts w:eastAsia="Malgun Gothic"/>
        </w:rPr>
        <w:t>. Once being triggered by a contention-free access, the target device</w:t>
      </w:r>
      <w:r w:rsidR="00954AF6">
        <w:rPr>
          <w:rFonts w:eastAsia="Malgun Gothic"/>
        </w:rPr>
        <w:t xml:space="preserve"> </w:t>
      </w:r>
      <w:r>
        <w:rPr>
          <w:rFonts w:eastAsia="Malgun Gothic"/>
          <w:bCs/>
        </w:rPr>
        <w:t>skip</w:t>
      </w:r>
      <w:r w:rsidR="00954AF6">
        <w:rPr>
          <w:rFonts w:eastAsia="Malgun Gothic"/>
          <w:bCs/>
        </w:rPr>
        <w:t>s</w:t>
      </w:r>
      <w:r>
        <w:rPr>
          <w:rFonts w:eastAsia="Malgun Gothic"/>
          <w:bCs/>
        </w:rPr>
        <w:t xml:space="preserve"> </w:t>
      </w:r>
      <w:r w:rsidR="00CB4D67">
        <w:rPr>
          <w:rFonts w:eastAsia="Malgun Gothic"/>
          <w:bCs/>
        </w:rPr>
        <w:t xml:space="preserve">the </w:t>
      </w:r>
      <w:r>
        <w:rPr>
          <w:rFonts w:eastAsia="Malgun Gothic"/>
          <w:bCs/>
        </w:rPr>
        <w:t>contention-based steps and</w:t>
      </w:r>
      <w:r w:rsidR="00954AF6">
        <w:rPr>
          <w:rFonts w:eastAsia="Malgun Gothic"/>
          <w:bCs/>
        </w:rPr>
        <w:t xml:space="preserve"> </w:t>
      </w:r>
      <w:r>
        <w:rPr>
          <w:rFonts w:eastAsia="Malgun Gothic"/>
          <w:bCs/>
        </w:rPr>
        <w:t>perform</w:t>
      </w:r>
      <w:r w:rsidR="00954AF6">
        <w:rPr>
          <w:rFonts w:eastAsia="Malgun Gothic"/>
          <w:bCs/>
        </w:rPr>
        <w:t>s</w:t>
      </w:r>
      <w:r>
        <w:rPr>
          <w:rFonts w:eastAsia="Malgun Gothic"/>
          <w:bCs/>
        </w:rPr>
        <w:t xml:space="preserve"> data transmission </w:t>
      </w:r>
      <w:r>
        <w:rPr>
          <w:rFonts w:eastAsia="Malgun Gothic"/>
        </w:rPr>
        <w:t xml:space="preserve">directly. How to </w:t>
      </w:r>
      <w:r w:rsidR="00F03CB5">
        <w:rPr>
          <w:rFonts w:eastAsia="Malgun Gothic"/>
        </w:rPr>
        <w:t>determine whether</w:t>
      </w:r>
      <w:r>
        <w:rPr>
          <w:rFonts w:eastAsia="Malgun Gothic"/>
        </w:rPr>
        <w:t xml:space="preserve"> the service is triggered for a single device or multiple devices from </w:t>
      </w:r>
      <w:r w:rsidR="00CB4D67">
        <w:rPr>
          <w:rFonts w:eastAsia="Malgun Gothic"/>
        </w:rPr>
        <w:t xml:space="preserve">the </w:t>
      </w:r>
      <w:r>
        <w:rPr>
          <w:rFonts w:eastAsia="Malgun Gothic"/>
        </w:rPr>
        <w:t xml:space="preserve">network point of view needs to be considered. A potential solution is that CN can indicate the BS-reader </w:t>
      </w:r>
      <w:r w:rsidR="00CB4D67">
        <w:rPr>
          <w:rFonts w:eastAsia="Malgun Gothic"/>
        </w:rPr>
        <w:t xml:space="preserve">that </w:t>
      </w:r>
      <w:r>
        <w:rPr>
          <w:rFonts w:eastAsia="Malgun Gothic"/>
        </w:rPr>
        <w:t xml:space="preserve">the service is for </w:t>
      </w:r>
      <w:r w:rsidR="00F26B89">
        <w:rPr>
          <w:rFonts w:eastAsia="Malgun Gothic"/>
        </w:rPr>
        <w:t xml:space="preserve">either </w:t>
      </w:r>
      <w:r>
        <w:rPr>
          <w:rFonts w:eastAsia="Malgun Gothic"/>
        </w:rPr>
        <w:t>a single device or multiple devices</w:t>
      </w:r>
      <w:r w:rsidR="00F26B89">
        <w:rPr>
          <w:rFonts w:eastAsia="Malgun Gothic"/>
        </w:rPr>
        <w:t>. T</w:t>
      </w:r>
      <w:r>
        <w:rPr>
          <w:rFonts w:eastAsia="Malgun Gothic"/>
        </w:rPr>
        <w:t>hen the BS-</w:t>
      </w:r>
      <w:r w:rsidR="00EE4A48">
        <w:rPr>
          <w:rFonts w:eastAsia="Malgun Gothic"/>
        </w:rPr>
        <w:t xml:space="preserve">reader </w:t>
      </w:r>
      <w:r>
        <w:rPr>
          <w:rFonts w:eastAsia="Malgun Gothic"/>
        </w:rPr>
        <w:t>can indicate the target device to perform contention-free access procedure or contention-based access procedure.</w:t>
      </w:r>
    </w:p>
    <w:p w14:paraId="304D3F98" w14:textId="77777777" w:rsidR="00D055BE" w:rsidRDefault="0097480E">
      <w:pPr>
        <w:pStyle w:val="Proposal-HW"/>
        <w:ind w:left="1128" w:hanging="1128"/>
        <w:rPr>
          <w:rFonts w:eastAsia="Malgun Gothic"/>
          <w:lang w:eastAsia="de-DE"/>
        </w:rPr>
      </w:pPr>
      <w:r>
        <w:rPr>
          <w:rFonts w:eastAsia="Malgun Gothic"/>
        </w:rPr>
        <w:t>Proposal 2:</w:t>
      </w:r>
      <w:r>
        <w:rPr>
          <w:rFonts w:eastAsia="Malgun Gothic"/>
        </w:rPr>
        <w:tab/>
        <w:t>For single device accessing case, the access procedure without the contention-based steps can be considered.</w:t>
      </w:r>
    </w:p>
    <w:p w14:paraId="1E8D8256" w14:textId="77777777" w:rsidR="00D055BE" w:rsidRDefault="0097480E">
      <w:pPr>
        <w:pStyle w:val="2"/>
        <w:rPr>
          <w:rFonts w:eastAsia="Malgun Gothic"/>
          <w:lang w:eastAsia="de-DE"/>
        </w:rPr>
      </w:pPr>
      <w:r>
        <w:rPr>
          <w:rFonts w:eastAsia="宋体"/>
          <w:lang w:eastAsia="zh-CN"/>
        </w:rPr>
        <w:t>2.2</w:t>
      </w:r>
      <w:r>
        <w:rPr>
          <w:rFonts w:eastAsia="宋体"/>
          <w:lang w:eastAsia="zh-CN"/>
        </w:rPr>
        <w:tab/>
        <w:t>Contention-based access procedure steps</w:t>
      </w:r>
    </w:p>
    <w:p w14:paraId="35CDE819" w14:textId="0FAE2C48" w:rsidR="00D055BE" w:rsidRDefault="0097480E">
      <w:pPr>
        <w:rPr>
          <w:rFonts w:eastAsia="Malgun Gothic"/>
          <w:lang w:eastAsia="de-DE"/>
        </w:rPr>
      </w:pPr>
      <w:r>
        <w:rPr>
          <w:rFonts w:eastAsia="宋体"/>
          <w:lang w:eastAsia="zh-CN"/>
        </w:rPr>
        <w:t xml:space="preserve">One </w:t>
      </w:r>
      <w:r w:rsidR="00242758">
        <w:rPr>
          <w:rFonts w:eastAsia="宋体"/>
          <w:lang w:eastAsia="zh-CN"/>
        </w:rPr>
        <w:t xml:space="preserve">basic </w:t>
      </w:r>
      <w:r>
        <w:rPr>
          <w:rFonts w:eastAsia="宋体"/>
          <w:lang w:eastAsia="zh-CN"/>
        </w:rPr>
        <w:t xml:space="preserve">procedure capturing the </w:t>
      </w:r>
      <w:r>
        <w:rPr>
          <w:bCs/>
          <w:lang w:val="en-US" w:eastAsia="zh-CN"/>
        </w:rPr>
        <w:t>slotted-ALOHA based access</w:t>
      </w:r>
      <w:r w:rsidR="00AB2717">
        <w:rPr>
          <w:bCs/>
          <w:lang w:val="en-US" w:eastAsia="zh-CN"/>
        </w:rPr>
        <w:t>, which is also used by RFID,</w:t>
      </w:r>
      <w:r>
        <w:rPr>
          <w:bCs/>
          <w:lang w:val="en-US" w:eastAsia="zh-CN"/>
        </w:rPr>
        <w:t xml:space="preserve"> for the contention-based solution is given as below</w:t>
      </w:r>
      <w:r>
        <w:rPr>
          <w:rFonts w:eastAsia="宋体"/>
          <w:lang w:eastAsia="zh-CN"/>
        </w:rPr>
        <w:t>:</w:t>
      </w:r>
    </w:p>
    <w:p w14:paraId="374DCC2B" w14:textId="3AC85980" w:rsidR="00D055BE" w:rsidRDefault="00297C3A">
      <w:pPr>
        <w:pStyle w:val="TH"/>
        <w:rPr>
          <w:rFonts w:eastAsia="Malgun Gothic"/>
          <w:lang w:eastAsia="de-DE"/>
        </w:rPr>
      </w:pPr>
      <w:r>
        <w:rPr>
          <w:rFonts w:eastAsia="Malgun Gothic"/>
          <w:noProof/>
          <w:lang w:val="en-US" w:eastAsia="zh-CN"/>
        </w:rPr>
        <w:drawing>
          <wp:inline distT="0" distB="0" distL="0" distR="0" wp14:anchorId="78F19A56" wp14:editId="1E61452F">
            <wp:extent cx="4007457" cy="399812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流程图-24 Mar8_v7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73" b="1879"/>
                    <a:stretch/>
                  </pic:blipFill>
                  <pic:spPr bwMode="auto">
                    <a:xfrm>
                      <a:off x="0" y="0"/>
                      <a:ext cx="4022094" cy="40127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9E533B" w14:textId="77777777" w:rsidR="00D055BE" w:rsidRDefault="0097480E">
      <w:pPr>
        <w:pStyle w:val="TF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2.2-1:</w:t>
      </w:r>
      <w:r>
        <w:rPr>
          <w:rFonts w:eastAsia="等线"/>
          <w:lang w:eastAsia="zh-CN"/>
        </w:rPr>
        <w:tab/>
        <w:t>Contention-based access procedure</w:t>
      </w:r>
    </w:p>
    <w:p w14:paraId="0E89D4AF" w14:textId="40675B30" w:rsidR="00235A4E" w:rsidRDefault="00235A4E" w:rsidP="00235A4E">
      <w:pPr>
        <w:pStyle w:val="B1"/>
        <w:ind w:left="266" w:hanging="266"/>
        <w:rPr>
          <w:rFonts w:eastAsia="宋体"/>
          <w:lang w:eastAsia="zh-CN"/>
        </w:rPr>
      </w:pPr>
      <w:r w:rsidRPr="00E61E4E">
        <w:rPr>
          <w:rFonts w:eastAsia="宋体"/>
          <w:b/>
          <w:lang w:eastAsia="zh-CN"/>
        </w:rPr>
        <w:lastRenderedPageBreak/>
        <w:t>Access occasion</w:t>
      </w:r>
      <w:r>
        <w:rPr>
          <w:rFonts w:eastAsia="宋体"/>
          <w:lang w:eastAsia="zh-CN"/>
        </w:rPr>
        <w:t>:</w:t>
      </w:r>
      <w:r w:rsidR="00CB12B2">
        <w:rPr>
          <w:rFonts w:eastAsia="宋体"/>
          <w:lang w:eastAsia="zh-CN"/>
        </w:rPr>
        <w:t xml:space="preserve"> The opportunity which is supposed to be used by one device to access.</w:t>
      </w:r>
    </w:p>
    <w:p w14:paraId="1EA2EA1C" w14:textId="3507B654" w:rsidR="00235A4E" w:rsidRDefault="00235A4E">
      <w:pPr>
        <w:pStyle w:val="B1"/>
        <w:ind w:left="266" w:hanging="266"/>
        <w:rPr>
          <w:rFonts w:eastAsia="宋体"/>
          <w:lang w:eastAsia="zh-CN"/>
        </w:rPr>
      </w:pPr>
      <w:r w:rsidRPr="00E61E4E">
        <w:rPr>
          <w:rFonts w:eastAsia="宋体"/>
          <w:b/>
          <w:lang w:eastAsia="zh-CN"/>
        </w:rPr>
        <w:t>Access round</w:t>
      </w:r>
      <w:r>
        <w:rPr>
          <w:rFonts w:eastAsia="宋体"/>
          <w:lang w:eastAsia="zh-CN"/>
        </w:rPr>
        <w:t xml:space="preserve">: </w:t>
      </w:r>
      <w:r w:rsidR="00CB12B2">
        <w:rPr>
          <w:rFonts w:eastAsia="宋体"/>
          <w:lang w:eastAsia="zh-CN"/>
        </w:rPr>
        <w:t xml:space="preserve">The round of multiple access occasions to allow multiple </w:t>
      </w:r>
      <w:proofErr w:type="gramStart"/>
      <w:r w:rsidR="00CB12B2">
        <w:rPr>
          <w:rFonts w:eastAsia="宋体"/>
          <w:lang w:eastAsia="zh-CN"/>
        </w:rPr>
        <w:t>device</w:t>
      </w:r>
      <w:proofErr w:type="gramEnd"/>
      <w:r w:rsidR="00CB12B2">
        <w:rPr>
          <w:rFonts w:eastAsia="宋体"/>
          <w:lang w:eastAsia="zh-CN"/>
        </w:rPr>
        <w:t xml:space="preserve"> to access.</w:t>
      </w:r>
    </w:p>
    <w:p w14:paraId="5AEBCE75" w14:textId="04C18746" w:rsidR="00D055BE" w:rsidRDefault="00235FE0">
      <w:pPr>
        <w:pStyle w:val="B1"/>
        <w:ind w:left="266" w:hanging="266"/>
        <w:rPr>
          <w:rFonts w:eastAsia="宋体"/>
        </w:rPr>
      </w:pPr>
      <w:r>
        <w:rPr>
          <w:rFonts w:eastAsia="宋体"/>
        </w:rPr>
        <w:t>0</w:t>
      </w:r>
      <w:r w:rsidR="0097480E">
        <w:rPr>
          <w:rFonts w:eastAsia="宋体"/>
        </w:rPr>
        <w:t>.</w:t>
      </w:r>
      <w:r w:rsidR="0097480E">
        <w:rPr>
          <w:rFonts w:eastAsia="宋体"/>
        </w:rPr>
        <w:tab/>
        <w:t>The initial message (</w:t>
      </w:r>
      <w:proofErr w:type="gramStart"/>
      <w:r w:rsidR="0097480E">
        <w:rPr>
          <w:rFonts w:eastAsia="宋体"/>
        </w:rPr>
        <w:t>e.g.</w:t>
      </w:r>
      <w:proofErr w:type="gramEnd"/>
      <w:r w:rsidR="0097480E">
        <w:rPr>
          <w:rFonts w:eastAsia="宋体"/>
        </w:rPr>
        <w:t xml:space="preserve"> paging-like message) is sent from BS-reader to device. The paging-like message can indicate which device(s) needs to respond, e.g., through indication information (e.g., mask/filter information). Once match</w:t>
      </w:r>
      <w:r w:rsidR="00F2762F">
        <w:rPr>
          <w:rFonts w:eastAsia="宋体"/>
        </w:rPr>
        <w:t>ing</w:t>
      </w:r>
      <w:r w:rsidR="0097480E">
        <w:rPr>
          <w:rFonts w:eastAsia="宋体"/>
        </w:rPr>
        <w:t xml:space="preserve"> </w:t>
      </w:r>
      <w:r w:rsidR="00506230">
        <w:rPr>
          <w:rFonts w:eastAsia="宋体"/>
        </w:rPr>
        <w:t xml:space="preserve">the </w:t>
      </w:r>
      <w:r w:rsidR="0097480E">
        <w:rPr>
          <w:rFonts w:eastAsia="宋体"/>
        </w:rPr>
        <w:t xml:space="preserve">indication information, </w:t>
      </w:r>
      <w:r w:rsidR="00F2762F">
        <w:rPr>
          <w:rFonts w:eastAsia="宋体"/>
        </w:rPr>
        <w:t xml:space="preserve">the device </w:t>
      </w:r>
      <w:r w:rsidR="0097480E">
        <w:rPr>
          <w:rFonts w:eastAsia="宋体"/>
        </w:rPr>
        <w:t>start</w:t>
      </w:r>
      <w:r w:rsidR="00F2762F">
        <w:rPr>
          <w:rFonts w:eastAsia="宋体"/>
        </w:rPr>
        <w:t>s</w:t>
      </w:r>
      <w:r w:rsidR="0097480E">
        <w:rPr>
          <w:rFonts w:eastAsia="宋体"/>
        </w:rPr>
        <w:t xml:space="preserve"> to monitor </w:t>
      </w:r>
      <w:r>
        <w:rPr>
          <w:rFonts w:eastAsia="宋体"/>
        </w:rPr>
        <w:t xml:space="preserve">possible </w:t>
      </w:r>
      <w:r w:rsidR="0097480E" w:rsidRPr="00E61E4E">
        <w:rPr>
          <w:rFonts w:eastAsia="宋体"/>
          <w:i/>
        </w:rPr>
        <w:t>Access Round Indication</w:t>
      </w:r>
      <w:r w:rsidR="0097480E">
        <w:rPr>
          <w:rFonts w:eastAsia="宋体"/>
        </w:rPr>
        <w:t xml:space="preserve"> message. </w:t>
      </w:r>
    </w:p>
    <w:p w14:paraId="235C380C" w14:textId="18B912A5" w:rsidR="00D055BE" w:rsidRDefault="0097480E" w:rsidP="0035274A">
      <w:pPr>
        <w:pStyle w:val="B1"/>
        <w:numPr>
          <w:ilvl w:val="0"/>
          <w:numId w:val="10"/>
        </w:numPr>
        <w:ind w:left="266" w:hanging="266"/>
        <w:rPr>
          <w:rFonts w:eastAsia="宋体"/>
        </w:rPr>
      </w:pPr>
      <w:r>
        <w:rPr>
          <w:rFonts w:eastAsia="宋体"/>
        </w:rPr>
        <w:t xml:space="preserve">BS-reader sends </w:t>
      </w:r>
      <w:r w:rsidRPr="00E61E4E">
        <w:rPr>
          <w:rFonts w:eastAsia="宋体"/>
          <w:i/>
        </w:rPr>
        <w:t>Access Round Indication</w:t>
      </w:r>
      <w:r>
        <w:rPr>
          <w:rFonts w:eastAsia="宋体"/>
        </w:rPr>
        <w:t xml:space="preserve"> message which includes access configuration information (</w:t>
      </w:r>
      <w:proofErr w:type="gramStart"/>
      <w:r>
        <w:rPr>
          <w:rFonts w:eastAsia="宋体"/>
        </w:rPr>
        <w:t>i.e.</w:t>
      </w:r>
      <w:proofErr w:type="gramEnd"/>
      <w:r>
        <w:rPr>
          <w:rFonts w:eastAsia="宋体"/>
        </w:rPr>
        <w:t xml:space="preserve"> the number of access occasions in this round) to devices.</w:t>
      </w:r>
    </w:p>
    <w:p w14:paraId="23DEDA29" w14:textId="39AF8D63" w:rsidR="00D055BE" w:rsidRDefault="0097480E">
      <w:pPr>
        <w:pStyle w:val="B1"/>
        <w:numPr>
          <w:ilvl w:val="0"/>
          <w:numId w:val="10"/>
        </w:numPr>
        <w:ind w:left="266" w:hanging="266"/>
        <w:rPr>
          <w:rFonts w:eastAsiaTheme="minorEastAsia"/>
          <w:iCs/>
        </w:rPr>
      </w:pPr>
      <w:r>
        <w:rPr>
          <w:rFonts w:eastAsia="宋体"/>
        </w:rPr>
        <w:t xml:space="preserve">Once receiving the </w:t>
      </w:r>
      <w:r>
        <w:rPr>
          <w:rFonts w:eastAsia="宋体"/>
          <w:i/>
        </w:rPr>
        <w:t>Access Round Indication</w:t>
      </w:r>
      <w:r>
        <w:rPr>
          <w:rFonts w:eastAsia="宋体"/>
        </w:rPr>
        <w:t xml:space="preserve"> message, </w:t>
      </w:r>
      <w:r w:rsidR="00F2762F">
        <w:rPr>
          <w:rFonts w:eastAsia="宋体"/>
          <w:iCs/>
        </w:rPr>
        <w:t>the device</w:t>
      </w:r>
      <w:r w:rsidR="00782C8B">
        <w:rPr>
          <w:rFonts w:eastAsia="宋体"/>
          <w:iCs/>
        </w:rPr>
        <w:t xml:space="preserve"> </w:t>
      </w:r>
      <w:r>
        <w:rPr>
          <w:rFonts w:eastAsia="宋体"/>
        </w:rPr>
        <w:t>randomly select</w:t>
      </w:r>
      <w:r w:rsidR="00782C8B">
        <w:rPr>
          <w:rFonts w:eastAsia="宋体"/>
        </w:rPr>
        <w:t>s</w:t>
      </w:r>
      <w:r>
        <w:rPr>
          <w:rFonts w:eastAsia="宋体"/>
        </w:rPr>
        <w:t xml:space="preserve"> an access occasion </w:t>
      </w:r>
      <w:r w:rsidR="00CB4EF0">
        <w:rPr>
          <w:rFonts w:eastAsia="宋体"/>
        </w:rPr>
        <w:t>according to the access configuration information (</w:t>
      </w:r>
      <w:proofErr w:type="gramStart"/>
      <w:r w:rsidR="00CB4EF0">
        <w:rPr>
          <w:rFonts w:eastAsia="宋体"/>
        </w:rPr>
        <w:t>i.e.</w:t>
      </w:r>
      <w:proofErr w:type="gramEnd"/>
      <w:r w:rsidR="00CB4EF0">
        <w:rPr>
          <w:rFonts w:eastAsia="宋体"/>
        </w:rPr>
        <w:t xml:space="preserve"> the </w:t>
      </w:r>
      <w:r w:rsidR="0072080E">
        <w:rPr>
          <w:rFonts w:eastAsia="宋体"/>
        </w:rPr>
        <w:t xml:space="preserve">total </w:t>
      </w:r>
      <w:r w:rsidR="00CB4EF0">
        <w:rPr>
          <w:rFonts w:eastAsia="宋体"/>
        </w:rPr>
        <w:t>number of access occasions)</w:t>
      </w:r>
      <w:r>
        <w:rPr>
          <w:rFonts w:eastAsia="宋体"/>
        </w:rPr>
        <w:t>, and load</w:t>
      </w:r>
      <w:r w:rsidR="00F2762F">
        <w:rPr>
          <w:rFonts w:eastAsia="宋体"/>
        </w:rPr>
        <w:t>s</w:t>
      </w:r>
      <w:r>
        <w:rPr>
          <w:rFonts w:eastAsia="宋体"/>
        </w:rPr>
        <w:t xml:space="preserve"> this value into the access occasion</w:t>
      </w:r>
      <w:r w:rsidRPr="0035274A">
        <w:rPr>
          <w:rFonts w:eastAsia="宋体"/>
        </w:rPr>
        <w:t xml:space="preserve"> </w:t>
      </w:r>
      <w:r>
        <w:rPr>
          <w:rFonts w:eastAsia="宋体"/>
          <w:u w:val="single"/>
        </w:rPr>
        <w:t>counter</w:t>
      </w:r>
      <w:r>
        <w:rPr>
          <w:rFonts w:eastAsia="宋体"/>
          <w:color w:val="4472C4" w:themeColor="accent1"/>
        </w:rPr>
        <w:t>.</w:t>
      </w:r>
    </w:p>
    <w:p w14:paraId="37641A68" w14:textId="1ECFEBE1" w:rsidR="00D055BE" w:rsidRDefault="0097480E">
      <w:pPr>
        <w:pStyle w:val="B1"/>
        <w:ind w:left="266" w:firstLine="0"/>
        <w:rPr>
          <w:rFonts w:eastAsiaTheme="minorEastAsia"/>
          <w:iCs/>
        </w:rPr>
      </w:pPr>
      <w:r>
        <w:rPr>
          <w:rFonts w:eastAsia="宋体"/>
        </w:rPr>
        <w:t xml:space="preserve">Then the device begins to wait for its own access occasion to send </w:t>
      </w:r>
      <w:r>
        <w:rPr>
          <w:rFonts w:eastAsia="Malgun Gothic"/>
          <w:i/>
          <w:iCs/>
        </w:rPr>
        <w:t>Random</w:t>
      </w:r>
      <w:r>
        <w:rPr>
          <w:rFonts w:eastAsia="Malgun Gothic"/>
        </w:rPr>
        <w:t xml:space="preserve"> </w:t>
      </w:r>
      <w:r>
        <w:rPr>
          <w:rFonts w:eastAsia="Malgun Gothic"/>
          <w:i/>
        </w:rPr>
        <w:t>Access ID</w:t>
      </w:r>
      <w:r w:rsidR="00506230">
        <w:rPr>
          <w:rFonts w:eastAsia="宋体"/>
        </w:rPr>
        <w:t xml:space="preserve"> message. </w:t>
      </w:r>
      <w:r>
        <w:rPr>
          <w:rFonts w:eastAsia="宋体"/>
        </w:rPr>
        <w:t xml:space="preserve">Since A-IoT devices cannot maintain the accurate timing, the devices decide the access occasion according to the number of </w:t>
      </w:r>
      <w:r w:rsidR="00D53D99">
        <w:rPr>
          <w:rFonts w:eastAsia="宋体"/>
        </w:rPr>
        <w:t>received</w:t>
      </w:r>
      <w:r>
        <w:rPr>
          <w:rFonts w:eastAsia="宋体"/>
        </w:rPr>
        <w:t xml:space="preserve"> </w:t>
      </w:r>
      <w:r>
        <w:rPr>
          <w:rFonts w:eastAsia="宋体"/>
          <w:i/>
          <w:iCs/>
        </w:rPr>
        <w:t>(Next) Access Occasion Indication</w:t>
      </w:r>
      <w:r>
        <w:rPr>
          <w:rFonts w:eastAsia="宋体"/>
        </w:rPr>
        <w:t xml:space="preserve"> messages.</w:t>
      </w:r>
    </w:p>
    <w:p w14:paraId="1655D483" w14:textId="28FFD7E4" w:rsidR="00D055BE" w:rsidRDefault="0097480E">
      <w:pPr>
        <w:ind w:left="550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a </w:t>
      </w:r>
      <w:proofErr w:type="gramStart"/>
      <w:r>
        <w:rPr>
          <w:rFonts w:eastAsia="Malgun Gothic"/>
        </w:rPr>
        <w:t>device picks</w:t>
      </w:r>
      <w:proofErr w:type="gramEnd"/>
      <w:r>
        <w:rPr>
          <w:rFonts w:eastAsia="Malgun Gothic"/>
        </w:rPr>
        <w:t xml:space="preserve"> zero</w:t>
      </w:r>
      <w:r w:rsidR="00506230">
        <w:rPr>
          <w:rFonts w:eastAsia="Malgun Gothic"/>
        </w:rPr>
        <w:t xml:space="preserve"> as its access occasion index</w:t>
      </w:r>
      <w:r>
        <w:rPr>
          <w:rFonts w:eastAsia="Malgun Gothic"/>
        </w:rPr>
        <w:t xml:space="preserve">, it replies a </w:t>
      </w:r>
      <w:r>
        <w:rPr>
          <w:rFonts w:eastAsia="Malgun Gothic"/>
          <w:i/>
          <w:iCs/>
        </w:rPr>
        <w:t>Random</w:t>
      </w:r>
      <w:r>
        <w:rPr>
          <w:rFonts w:eastAsia="Malgun Gothic"/>
        </w:rPr>
        <w:t xml:space="preserve"> </w:t>
      </w:r>
      <w:r>
        <w:rPr>
          <w:rFonts w:eastAsia="Malgun Gothic"/>
          <w:i/>
        </w:rPr>
        <w:t>Access ID</w:t>
      </w:r>
      <w:r>
        <w:rPr>
          <w:rFonts w:eastAsia="Malgun Gothic"/>
        </w:rPr>
        <w:t xml:space="preserve"> message immediately, which includes a random number.</w:t>
      </w:r>
    </w:p>
    <w:p w14:paraId="75C65910" w14:textId="4EAA5920" w:rsidR="00D055BE" w:rsidRDefault="0097480E">
      <w:pPr>
        <w:ind w:left="550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If a device picks non-zero</w:t>
      </w:r>
      <w:r w:rsidR="00506230">
        <w:rPr>
          <w:rFonts w:eastAsia="Malgun Gothic"/>
        </w:rPr>
        <w:t xml:space="preserve"> as its access occasion index</w:t>
      </w:r>
      <w:r>
        <w:rPr>
          <w:rFonts w:eastAsia="Malgun Gothic"/>
        </w:rPr>
        <w:t xml:space="preserve">, it decrements </w:t>
      </w:r>
      <w:r w:rsidR="00576E5D">
        <w:rPr>
          <w:rFonts w:eastAsia="Malgun Gothic"/>
        </w:rPr>
        <w:t xml:space="preserve">the </w:t>
      </w:r>
      <w:r>
        <w:rPr>
          <w:rFonts w:eastAsia="宋体"/>
        </w:rPr>
        <w:t>access</w:t>
      </w:r>
      <w:r>
        <w:rPr>
          <w:rFonts w:eastAsia="Malgun Gothic"/>
        </w:rPr>
        <w:t xml:space="preserve"> </w:t>
      </w:r>
      <w:r>
        <w:rPr>
          <w:rFonts w:eastAsia="宋体"/>
        </w:rPr>
        <w:t>occasion</w:t>
      </w:r>
      <w:r>
        <w:rPr>
          <w:rFonts w:eastAsia="Malgun Gothic"/>
        </w:rPr>
        <w:t xml:space="preserve"> counter every time it receives a </w:t>
      </w:r>
      <w:r>
        <w:rPr>
          <w:rFonts w:eastAsia="宋体"/>
          <w:i/>
        </w:rPr>
        <w:t>(Next) Access Occasion Indication</w:t>
      </w:r>
      <w:r>
        <w:rPr>
          <w:rFonts w:eastAsia="宋体"/>
        </w:rPr>
        <w:t xml:space="preserve"> message. </w:t>
      </w:r>
      <w:r w:rsidR="00D53D99">
        <w:rPr>
          <w:rFonts w:eastAsia="宋体"/>
        </w:rPr>
        <w:t xml:space="preserve">The </w:t>
      </w:r>
      <w:r>
        <w:rPr>
          <w:rFonts w:eastAsia="宋体"/>
        </w:rPr>
        <w:t>device</w:t>
      </w:r>
      <w:r>
        <w:rPr>
          <w:rFonts w:eastAsia="Malgun Gothic"/>
        </w:rPr>
        <w:t xml:space="preserve"> replies a </w:t>
      </w:r>
      <w:proofErr w:type="gramStart"/>
      <w:r>
        <w:rPr>
          <w:rFonts w:eastAsia="Malgun Gothic"/>
          <w:i/>
          <w:iCs/>
        </w:rPr>
        <w:t>Random</w:t>
      </w:r>
      <w:r>
        <w:rPr>
          <w:rFonts w:eastAsia="Malgun Gothic"/>
        </w:rPr>
        <w:t xml:space="preserve"> </w:t>
      </w:r>
      <w:r>
        <w:rPr>
          <w:rFonts w:eastAsia="Malgun Gothic"/>
          <w:i/>
        </w:rPr>
        <w:t>Access ID</w:t>
      </w:r>
      <w:proofErr w:type="gramEnd"/>
      <w:r>
        <w:rPr>
          <w:rFonts w:eastAsia="Malgun Gothic"/>
        </w:rPr>
        <w:t xml:space="preserve"> message when its a</w:t>
      </w:r>
      <w:r>
        <w:rPr>
          <w:rFonts w:eastAsia="宋体"/>
        </w:rPr>
        <w:t>ccess occasion</w:t>
      </w:r>
      <w:r w:rsidRPr="0035274A">
        <w:rPr>
          <w:rFonts w:eastAsia="宋体"/>
        </w:rPr>
        <w:t xml:space="preserve"> </w:t>
      </w:r>
      <w:r>
        <w:rPr>
          <w:rFonts w:eastAsia="宋体"/>
          <w:u w:val="single"/>
        </w:rPr>
        <w:t>counter</w:t>
      </w:r>
      <w:r>
        <w:rPr>
          <w:rFonts w:eastAsia="Malgun Gothic"/>
        </w:rPr>
        <w:t xml:space="preserve"> reaches zero</w:t>
      </w:r>
      <w:r>
        <w:rPr>
          <w:rFonts w:eastAsia="Malgun Gothic"/>
          <w:color w:val="4472C4" w:themeColor="accent1"/>
        </w:rPr>
        <w:t>.</w:t>
      </w:r>
    </w:p>
    <w:p w14:paraId="5553B2D9" w14:textId="623B3C6D" w:rsidR="00D055BE" w:rsidRDefault="0097480E">
      <w:pPr>
        <w:pStyle w:val="B1"/>
        <w:numPr>
          <w:ilvl w:val="0"/>
          <w:numId w:val="10"/>
        </w:numPr>
        <w:ind w:left="266" w:hanging="266"/>
        <w:rPr>
          <w:rFonts w:eastAsia="宋体"/>
        </w:rPr>
      </w:pPr>
      <w:r>
        <w:rPr>
          <w:rFonts w:eastAsia="宋体"/>
          <w:lang w:eastAsia="zh-CN"/>
        </w:rPr>
        <w:t xml:space="preserve">If a BS-reader successfully receives one </w:t>
      </w:r>
      <w:r>
        <w:rPr>
          <w:rFonts w:eastAsia="宋体"/>
          <w:i/>
        </w:rPr>
        <w:t>Random Access ID</w:t>
      </w:r>
      <w:r>
        <w:rPr>
          <w:rFonts w:eastAsia="宋体"/>
        </w:rPr>
        <w:t xml:space="preserve">, it </w:t>
      </w:r>
      <w:r w:rsidR="006D4421">
        <w:rPr>
          <w:rFonts w:eastAsia="宋体"/>
        </w:rPr>
        <w:t>replies</w:t>
      </w:r>
      <w:r w:rsidR="00F939A8">
        <w:rPr>
          <w:rFonts w:eastAsia="宋体"/>
        </w:rPr>
        <w:t xml:space="preserve">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Access ID Response</w:t>
      </w:r>
      <w:r>
        <w:rPr>
          <w:rFonts w:eastAsia="宋体"/>
          <w:iCs/>
        </w:rPr>
        <w:t xml:space="preserve"> message</w:t>
      </w:r>
      <w:r>
        <w:t xml:space="preserve">. </w:t>
      </w:r>
      <w:r>
        <w:rPr>
          <w:rFonts w:eastAsia="宋体"/>
        </w:rPr>
        <w:t xml:space="preserve">The </w:t>
      </w:r>
      <w:r>
        <w:rPr>
          <w:rFonts w:eastAsia="宋体"/>
          <w:i/>
        </w:rPr>
        <w:t>Access ID response</w:t>
      </w:r>
      <w:r>
        <w:rPr>
          <w:rFonts w:eastAsia="宋体"/>
        </w:rPr>
        <w:t xml:space="preserve"> includes the random number </w:t>
      </w:r>
      <w:r w:rsidR="000E644E">
        <w:rPr>
          <w:rFonts w:eastAsia="宋体"/>
        </w:rPr>
        <w:t xml:space="preserve">same </w:t>
      </w:r>
      <w:r>
        <w:rPr>
          <w:rFonts w:eastAsia="宋体"/>
        </w:rPr>
        <w:t>as</w:t>
      </w:r>
      <w:r w:rsidR="000E644E">
        <w:rPr>
          <w:rFonts w:eastAsia="宋体"/>
        </w:rPr>
        <w:t xml:space="preserve"> what the</w:t>
      </w:r>
      <w:r>
        <w:rPr>
          <w:rFonts w:eastAsia="宋体"/>
        </w:rPr>
        <w:t xml:space="preserve"> device has transmitted in </w:t>
      </w:r>
      <w:r>
        <w:rPr>
          <w:rFonts w:eastAsia="宋体"/>
          <w:i/>
        </w:rPr>
        <w:t>Random Access ID</w:t>
      </w:r>
      <w:r>
        <w:rPr>
          <w:rFonts w:eastAsia="宋体"/>
        </w:rPr>
        <w:t>, in order to indicate which device successfully perform</w:t>
      </w:r>
      <w:r w:rsidR="002868ED">
        <w:rPr>
          <w:rFonts w:eastAsia="宋体"/>
        </w:rPr>
        <w:t>ed</w:t>
      </w:r>
      <w:r>
        <w:rPr>
          <w:rFonts w:eastAsia="宋体"/>
        </w:rPr>
        <w:t xml:space="preserve"> contention resolution.</w:t>
      </w:r>
    </w:p>
    <w:p w14:paraId="07010860" w14:textId="158A1284" w:rsidR="00D055BE" w:rsidRDefault="006D4421">
      <w:pPr>
        <w:pStyle w:val="B1"/>
        <w:numPr>
          <w:ilvl w:val="0"/>
          <w:numId w:val="10"/>
        </w:numPr>
        <w:ind w:left="266" w:hanging="266"/>
        <w:rPr>
          <w:rFonts w:eastAsia="宋体"/>
          <w:lang w:eastAsia="zh-CN"/>
        </w:rPr>
      </w:pPr>
      <w:r>
        <w:rPr>
          <w:rFonts w:eastAsia="宋体"/>
          <w:lang w:eastAsia="zh-CN"/>
        </w:rPr>
        <w:t>The device consider</w:t>
      </w:r>
      <w:r w:rsidR="000941B0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14115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the</w:t>
      </w:r>
      <w:r w:rsidR="0097480E">
        <w:rPr>
          <w:rFonts w:eastAsia="宋体"/>
          <w:lang w:eastAsia="zh-CN"/>
        </w:rPr>
        <w:t xml:space="preserve"> contention resolution is successful</w:t>
      </w:r>
      <w:r w:rsidR="00A63EDE">
        <w:rPr>
          <w:rFonts w:eastAsia="宋体"/>
          <w:lang w:eastAsia="zh-CN"/>
        </w:rPr>
        <w:t>,</w:t>
      </w:r>
      <w:r w:rsidR="0097480E">
        <w:rPr>
          <w:rFonts w:eastAsia="宋体"/>
          <w:lang w:eastAsia="zh-CN"/>
        </w:rPr>
        <w:t xml:space="preserve"> if the </w:t>
      </w:r>
      <w:r w:rsidR="00FC0B18">
        <w:rPr>
          <w:rFonts w:eastAsia="宋体"/>
          <w:lang w:eastAsia="zh-CN"/>
        </w:rPr>
        <w:t xml:space="preserve">received </w:t>
      </w:r>
      <w:r w:rsidR="0097480E">
        <w:rPr>
          <w:rFonts w:eastAsia="宋体"/>
          <w:i/>
          <w:iCs/>
          <w:lang w:eastAsia="zh-CN"/>
        </w:rPr>
        <w:t>Access ID Response</w:t>
      </w:r>
      <w:r w:rsidR="0097480E">
        <w:rPr>
          <w:rFonts w:eastAsia="宋体"/>
          <w:lang w:eastAsia="zh-CN"/>
        </w:rPr>
        <w:t xml:space="preserve"> </w:t>
      </w:r>
      <w:r w:rsidR="00141152">
        <w:rPr>
          <w:rFonts w:eastAsia="宋体"/>
          <w:lang w:eastAsia="zh-CN"/>
        </w:rPr>
        <w:t xml:space="preserve">contains </w:t>
      </w:r>
      <w:r w:rsidR="0097480E">
        <w:rPr>
          <w:rFonts w:eastAsia="宋体"/>
          <w:lang w:eastAsia="zh-CN"/>
        </w:rPr>
        <w:t xml:space="preserve">the same random number </w:t>
      </w:r>
      <w:r w:rsidR="00141152">
        <w:rPr>
          <w:rFonts w:eastAsia="宋体"/>
          <w:lang w:eastAsia="zh-CN"/>
        </w:rPr>
        <w:t xml:space="preserve">used previously </w:t>
      </w:r>
      <w:r w:rsidR="0097480E">
        <w:rPr>
          <w:rFonts w:eastAsia="宋体"/>
          <w:lang w:eastAsia="zh-CN"/>
        </w:rPr>
        <w:t xml:space="preserve">in </w:t>
      </w:r>
      <w:r w:rsidR="00F939A8">
        <w:rPr>
          <w:rFonts w:eastAsia="宋体"/>
          <w:lang w:eastAsia="zh-CN"/>
        </w:rPr>
        <w:t xml:space="preserve">the </w:t>
      </w:r>
      <w:proofErr w:type="gramStart"/>
      <w:r w:rsidR="0097480E" w:rsidRPr="001A7240">
        <w:rPr>
          <w:rFonts w:eastAsia="宋体"/>
          <w:i/>
          <w:iCs/>
          <w:lang w:eastAsia="zh-CN"/>
        </w:rPr>
        <w:t>Random Access</w:t>
      </w:r>
      <w:proofErr w:type="gramEnd"/>
      <w:r w:rsidR="0097480E" w:rsidRPr="001A7240">
        <w:rPr>
          <w:rFonts w:eastAsia="宋体"/>
          <w:i/>
          <w:iCs/>
          <w:lang w:eastAsia="zh-CN"/>
        </w:rPr>
        <w:t xml:space="preserve"> ID</w:t>
      </w:r>
      <w:r w:rsidR="0097480E">
        <w:rPr>
          <w:rFonts w:eastAsia="宋体"/>
          <w:lang w:eastAsia="zh-CN"/>
        </w:rPr>
        <w:t>. Then the device</w:t>
      </w:r>
      <w:r w:rsidR="00FC0B18">
        <w:rPr>
          <w:rFonts w:eastAsia="宋体"/>
          <w:lang w:eastAsia="zh-CN"/>
        </w:rPr>
        <w:t xml:space="preserve"> </w:t>
      </w:r>
      <w:r w:rsidR="0097480E">
        <w:rPr>
          <w:rFonts w:eastAsia="宋体"/>
          <w:lang w:eastAsia="zh-CN"/>
        </w:rPr>
        <w:t>send</w:t>
      </w:r>
      <w:r w:rsidR="00FC0B18">
        <w:rPr>
          <w:rFonts w:eastAsia="宋体"/>
          <w:lang w:eastAsia="zh-CN"/>
        </w:rPr>
        <w:t>s</w:t>
      </w:r>
      <w:r w:rsidR="0097480E">
        <w:rPr>
          <w:rFonts w:eastAsia="宋体"/>
          <w:lang w:eastAsia="zh-CN"/>
        </w:rPr>
        <w:t xml:space="preserve"> UL data to the BS-reader. For example, in </w:t>
      </w:r>
      <w:r w:rsidR="00141152">
        <w:rPr>
          <w:rFonts w:eastAsia="宋体"/>
          <w:lang w:eastAsia="zh-CN"/>
        </w:rPr>
        <w:t xml:space="preserve">the </w:t>
      </w:r>
      <w:r w:rsidR="0097480E">
        <w:rPr>
          <w:rFonts w:eastAsia="宋体"/>
          <w:lang w:eastAsia="zh-CN"/>
        </w:rPr>
        <w:t>inventory cases, the UL data include</w:t>
      </w:r>
      <w:r w:rsidR="00FC0B18">
        <w:rPr>
          <w:rFonts w:eastAsia="宋体"/>
          <w:lang w:eastAsia="zh-CN"/>
        </w:rPr>
        <w:t>s</w:t>
      </w:r>
      <w:r w:rsidR="0097480E">
        <w:rPr>
          <w:rFonts w:eastAsia="宋体"/>
          <w:lang w:eastAsia="zh-CN"/>
        </w:rPr>
        <w:t xml:space="preserve"> the device ID.</w:t>
      </w:r>
    </w:p>
    <w:p w14:paraId="4DAB00AC" w14:textId="56E1C7B1" w:rsidR="00D055BE" w:rsidRDefault="00CC063B">
      <w:pPr>
        <w:pStyle w:val="B1"/>
        <w:numPr>
          <w:ilvl w:val="0"/>
          <w:numId w:val="10"/>
        </w:numPr>
        <w:ind w:left="266" w:hanging="266"/>
        <w:rPr>
          <w:rFonts w:eastAsia="宋体"/>
        </w:rPr>
      </w:pPr>
      <w:r>
        <w:rPr>
          <w:rFonts w:eastAsia="宋体"/>
        </w:rPr>
        <w:t>Optionally</w:t>
      </w:r>
      <w:r w:rsidR="00A63EDE">
        <w:rPr>
          <w:rFonts w:eastAsia="宋体"/>
        </w:rPr>
        <w:t>, the device can perform subsequent</w:t>
      </w:r>
      <w:r w:rsidR="0097480E">
        <w:rPr>
          <w:rFonts w:eastAsia="宋体"/>
        </w:rPr>
        <w:t xml:space="preserve"> UL/DL data transmission</w:t>
      </w:r>
      <w:r w:rsidR="00141152">
        <w:rPr>
          <w:rFonts w:eastAsia="宋体"/>
        </w:rPr>
        <w:t>s</w:t>
      </w:r>
      <w:r w:rsidR="0097480E">
        <w:rPr>
          <w:rFonts w:eastAsia="宋体"/>
        </w:rPr>
        <w:t xml:space="preserve"> for command services after Step </w:t>
      </w:r>
      <w:r w:rsidR="00A04CFA">
        <w:rPr>
          <w:rFonts w:eastAsia="宋体"/>
        </w:rPr>
        <w:t>4</w:t>
      </w:r>
      <w:r w:rsidR="0097480E">
        <w:rPr>
          <w:rFonts w:eastAsia="宋体"/>
        </w:rPr>
        <w:t>.</w:t>
      </w:r>
    </w:p>
    <w:p w14:paraId="3445B05C" w14:textId="101184C6" w:rsidR="00D055BE" w:rsidRDefault="00A04CFA">
      <w:pPr>
        <w:pStyle w:val="B1"/>
        <w:ind w:left="266" w:hanging="266"/>
        <w:rPr>
          <w:rFonts w:eastAsia="宋体"/>
        </w:rPr>
      </w:pPr>
      <w:r>
        <w:rPr>
          <w:rFonts w:eastAsia="宋体"/>
        </w:rPr>
        <w:t>6</w:t>
      </w:r>
      <w:r w:rsidR="0097480E">
        <w:rPr>
          <w:rFonts w:eastAsia="宋体"/>
        </w:rPr>
        <w:t>-</w:t>
      </w:r>
      <w:proofErr w:type="gramStart"/>
      <w:r>
        <w:rPr>
          <w:rFonts w:eastAsia="宋体"/>
        </w:rPr>
        <w:t>7</w:t>
      </w:r>
      <w:r w:rsidR="0097480E">
        <w:rPr>
          <w:rFonts w:eastAsia="宋体"/>
        </w:rPr>
        <w:t>.The</w:t>
      </w:r>
      <w:proofErr w:type="gramEnd"/>
      <w:r w:rsidR="0097480E">
        <w:rPr>
          <w:rFonts w:eastAsia="宋体"/>
        </w:rPr>
        <w:t xml:space="preserve"> BS-reader </w:t>
      </w:r>
      <w:r w:rsidR="000A6D0D">
        <w:rPr>
          <w:rFonts w:eastAsia="宋体"/>
        </w:rPr>
        <w:t xml:space="preserve">can </w:t>
      </w:r>
      <w:r w:rsidR="0097480E">
        <w:rPr>
          <w:rFonts w:eastAsia="宋体"/>
        </w:rPr>
        <w:t xml:space="preserve">continue to send </w:t>
      </w:r>
      <w:r w:rsidR="0097480E">
        <w:rPr>
          <w:rFonts w:eastAsia="宋体"/>
          <w:i/>
        </w:rPr>
        <w:t>(Next) Access Occasion Indication</w:t>
      </w:r>
      <w:r w:rsidR="0097480E">
        <w:rPr>
          <w:rFonts w:eastAsia="宋体"/>
        </w:rPr>
        <w:t xml:space="preserve"> to trigger the </w:t>
      </w:r>
      <w:r>
        <w:rPr>
          <w:rFonts w:eastAsia="宋体"/>
        </w:rPr>
        <w:t xml:space="preserve">other </w:t>
      </w:r>
      <w:r w:rsidR="0097480E">
        <w:rPr>
          <w:rFonts w:eastAsia="宋体"/>
        </w:rPr>
        <w:t xml:space="preserve">device(s) selecting the </w:t>
      </w:r>
      <w:r w:rsidR="0097480E" w:rsidRPr="00C52E6D">
        <w:rPr>
          <w:rFonts w:eastAsia="宋体"/>
          <w:b/>
        </w:rPr>
        <w:t>next occasion</w:t>
      </w:r>
      <w:r w:rsidR="0097480E">
        <w:rPr>
          <w:rFonts w:eastAsia="宋体"/>
        </w:rPr>
        <w:t xml:space="preserve"> to access. Then the </w:t>
      </w:r>
      <w:r w:rsidR="00CF2E00">
        <w:rPr>
          <w:rFonts w:eastAsia="宋体"/>
        </w:rPr>
        <w:t xml:space="preserve">other </w:t>
      </w:r>
      <w:r w:rsidR="0097480E">
        <w:rPr>
          <w:rFonts w:eastAsia="宋体"/>
        </w:rPr>
        <w:t>device</w:t>
      </w:r>
      <w:r w:rsidR="00A63EDE">
        <w:rPr>
          <w:rFonts w:eastAsia="宋体"/>
        </w:rPr>
        <w:t>(s)</w:t>
      </w:r>
      <w:r w:rsidR="0097480E">
        <w:rPr>
          <w:rFonts w:eastAsia="宋体"/>
        </w:rPr>
        <w:t xml:space="preserve"> perform</w:t>
      </w:r>
      <w:r w:rsidR="00CF64E4">
        <w:rPr>
          <w:rFonts w:eastAsia="宋体"/>
        </w:rPr>
        <w:t>s</w:t>
      </w:r>
      <w:r w:rsidR="0097480E">
        <w:rPr>
          <w:rFonts w:eastAsia="宋体"/>
        </w:rPr>
        <w:t xml:space="preserve"> the same procedures as </w:t>
      </w:r>
      <w:r w:rsidR="00141152">
        <w:rPr>
          <w:rFonts w:eastAsia="宋体"/>
        </w:rPr>
        <w:t xml:space="preserve">in </w:t>
      </w:r>
      <w:r w:rsidR="0097480E">
        <w:rPr>
          <w:rFonts w:eastAsia="宋体"/>
        </w:rPr>
        <w:t>Steps 3-6.</w:t>
      </w:r>
    </w:p>
    <w:p w14:paraId="708B8625" w14:textId="3DC456B2" w:rsidR="00D055BE" w:rsidRDefault="00A476D1">
      <w:pPr>
        <w:pStyle w:val="B1"/>
        <w:ind w:left="266" w:hanging="266"/>
        <w:rPr>
          <w:rFonts w:eastAsia="宋体"/>
        </w:rPr>
      </w:pPr>
      <w:r>
        <w:rPr>
          <w:rFonts w:eastAsia="宋体"/>
        </w:rPr>
        <w:t>8</w:t>
      </w:r>
      <w:r w:rsidR="0097480E">
        <w:rPr>
          <w:rFonts w:eastAsia="宋体"/>
        </w:rPr>
        <w:t>.</w:t>
      </w:r>
      <w:r w:rsidR="0097480E">
        <w:rPr>
          <w:rFonts w:eastAsia="宋体"/>
        </w:rPr>
        <w:tab/>
        <w:t xml:space="preserve">The BS-reader </w:t>
      </w:r>
      <w:r w:rsidR="00105107">
        <w:rPr>
          <w:rFonts w:eastAsia="宋体"/>
        </w:rPr>
        <w:t xml:space="preserve">can </w:t>
      </w:r>
      <w:r w:rsidR="0097480E">
        <w:rPr>
          <w:rFonts w:eastAsia="宋体"/>
        </w:rPr>
        <w:t>send</w:t>
      </w:r>
      <w:r w:rsidR="00A63EDE">
        <w:rPr>
          <w:rFonts w:eastAsia="宋体"/>
        </w:rPr>
        <w:t xml:space="preserve"> also</w:t>
      </w:r>
      <w:r w:rsidR="00105107">
        <w:rPr>
          <w:rFonts w:eastAsia="宋体"/>
        </w:rPr>
        <w:t xml:space="preserve"> another</w:t>
      </w:r>
      <w:r w:rsidR="0097480E">
        <w:rPr>
          <w:rFonts w:eastAsia="宋体"/>
        </w:rPr>
        <w:t xml:space="preserve"> </w:t>
      </w:r>
      <w:r w:rsidR="0097480E" w:rsidRPr="001A7240">
        <w:rPr>
          <w:rFonts w:eastAsia="宋体"/>
          <w:i/>
          <w:iCs/>
        </w:rPr>
        <w:t>Access Round Indication</w:t>
      </w:r>
      <w:r w:rsidR="0097480E">
        <w:rPr>
          <w:rFonts w:eastAsia="宋体"/>
        </w:rPr>
        <w:t xml:space="preserve"> </w:t>
      </w:r>
      <w:r w:rsidR="00105107">
        <w:rPr>
          <w:rFonts w:eastAsia="宋体"/>
        </w:rPr>
        <w:t xml:space="preserve">message </w:t>
      </w:r>
      <w:r w:rsidR="0097480E">
        <w:rPr>
          <w:rFonts w:eastAsia="宋体"/>
        </w:rPr>
        <w:t xml:space="preserve">to trigger the </w:t>
      </w:r>
      <w:r w:rsidR="0097480E" w:rsidRPr="00C52E6D">
        <w:rPr>
          <w:rFonts w:eastAsia="宋体"/>
          <w:b/>
        </w:rPr>
        <w:t>next round</w:t>
      </w:r>
      <w:r w:rsidR="0097480E">
        <w:rPr>
          <w:rFonts w:eastAsia="宋体"/>
        </w:rPr>
        <w:t xml:space="preserve"> of access occasion(s) for devices </w:t>
      </w:r>
      <w:r w:rsidR="00141152">
        <w:rPr>
          <w:rFonts w:eastAsia="宋体"/>
        </w:rPr>
        <w:t xml:space="preserve">that </w:t>
      </w:r>
      <w:r w:rsidR="0097480E">
        <w:rPr>
          <w:rFonts w:eastAsia="宋体"/>
        </w:rPr>
        <w:t>fail</w:t>
      </w:r>
      <w:r w:rsidR="00141152">
        <w:rPr>
          <w:rFonts w:eastAsia="宋体"/>
        </w:rPr>
        <w:t>ed</w:t>
      </w:r>
      <w:r w:rsidR="0097480E">
        <w:rPr>
          <w:rFonts w:eastAsia="宋体"/>
        </w:rPr>
        <w:t xml:space="preserve"> to perform contention resolution.</w:t>
      </w:r>
    </w:p>
    <w:p w14:paraId="33A639A5" w14:textId="6CF52186" w:rsidR="00D055BE" w:rsidRDefault="0097480E">
      <w:pPr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>The above slotted-ALOHA access procedure can be divided into the following key steps</w:t>
      </w:r>
      <w:r w:rsidR="000941B0">
        <w:rPr>
          <w:rFonts w:eastAsia="Malgun Gothic"/>
          <w:lang w:eastAsia="de-DE"/>
        </w:rPr>
        <w:t>/functions</w:t>
      </w:r>
      <w:r w:rsidR="00141152">
        <w:rPr>
          <w:rFonts w:eastAsia="Malgun Gothic"/>
          <w:lang w:eastAsia="de-DE"/>
        </w:rPr>
        <w:t>:</w:t>
      </w:r>
      <w:r>
        <w:rPr>
          <w:rFonts w:eastAsia="Malgun Gothic" w:hint="eastAsia"/>
          <w:lang w:eastAsia="de-DE"/>
        </w:rPr>
        <w:t xml:space="preserve"> </w:t>
      </w:r>
      <w:r w:rsidR="000941B0">
        <w:rPr>
          <w:rFonts w:eastAsia="Malgun Gothic"/>
          <w:lang w:eastAsia="de-DE"/>
        </w:rPr>
        <w:t xml:space="preserve">access </w:t>
      </w:r>
      <w:r w:rsidR="00CF64E4">
        <w:rPr>
          <w:rFonts w:eastAsia="Malgun Gothic"/>
          <w:lang w:eastAsia="de-DE"/>
        </w:rPr>
        <w:t xml:space="preserve">occasion </w:t>
      </w:r>
      <w:r w:rsidR="001A0902">
        <w:rPr>
          <w:rFonts w:eastAsia="Malgun Gothic"/>
          <w:lang w:eastAsia="de-DE"/>
        </w:rPr>
        <w:t>definition/indication</w:t>
      </w:r>
      <w:r>
        <w:rPr>
          <w:rFonts w:eastAsia="Malgun Gothic"/>
          <w:lang w:eastAsia="de-DE"/>
        </w:rPr>
        <w:t xml:space="preserve">, </w:t>
      </w:r>
      <w:r w:rsidR="000941B0">
        <w:rPr>
          <w:rFonts w:eastAsia="Malgun Gothic"/>
          <w:lang w:eastAsia="de-DE"/>
        </w:rPr>
        <w:t xml:space="preserve">access </w:t>
      </w:r>
      <w:r w:rsidR="00CF64E4">
        <w:rPr>
          <w:rFonts w:eastAsia="Malgun Gothic"/>
          <w:lang w:eastAsia="de-DE"/>
        </w:rPr>
        <w:t>occasion selection</w:t>
      </w:r>
      <w:r w:rsidR="001A0902">
        <w:rPr>
          <w:rFonts w:eastAsia="Malgun Gothic"/>
          <w:lang w:eastAsia="de-DE"/>
        </w:rPr>
        <w:t xml:space="preserve">, </w:t>
      </w:r>
      <w:r w:rsidR="000941B0">
        <w:rPr>
          <w:rFonts w:eastAsia="Malgun Gothic"/>
          <w:lang w:eastAsia="de-DE"/>
        </w:rPr>
        <w:t xml:space="preserve">contention </w:t>
      </w:r>
      <w:r w:rsidR="00CF64E4">
        <w:rPr>
          <w:rFonts w:eastAsia="Malgun Gothic"/>
          <w:lang w:eastAsia="de-DE"/>
        </w:rPr>
        <w:t xml:space="preserve">resolution </w:t>
      </w:r>
      <w:r>
        <w:rPr>
          <w:rFonts w:eastAsia="Malgun Gothic"/>
          <w:lang w:eastAsia="de-DE"/>
        </w:rPr>
        <w:t xml:space="preserve">and </w:t>
      </w:r>
      <w:r w:rsidR="000941B0">
        <w:rPr>
          <w:rFonts w:eastAsia="Malgun Gothic"/>
          <w:lang w:eastAsia="de-DE"/>
        </w:rPr>
        <w:t>re-access</w:t>
      </w:r>
      <w:r w:rsidR="001A0902">
        <w:rPr>
          <w:rFonts w:eastAsia="Malgun Gothic"/>
          <w:lang w:eastAsia="de-DE"/>
        </w:rPr>
        <w:t>.</w:t>
      </w:r>
    </w:p>
    <w:p w14:paraId="23C70C1A" w14:textId="49B1B39F" w:rsidR="008A4CA5" w:rsidRDefault="008A4CA5">
      <w:pPr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 xml:space="preserve">Below we will look at those </w:t>
      </w:r>
      <w:r w:rsidR="00631658">
        <w:rPr>
          <w:rFonts w:eastAsia="Malgun Gothic"/>
          <w:lang w:eastAsia="de-DE"/>
        </w:rPr>
        <w:t>key steps/functions in more details.</w:t>
      </w:r>
    </w:p>
    <w:p w14:paraId="0AFE40B1" w14:textId="4E012F97" w:rsidR="00D055BE" w:rsidRDefault="0097480E">
      <w:pPr>
        <w:pStyle w:val="3"/>
        <w:rPr>
          <w:rFonts w:eastAsia="等线"/>
          <w:lang w:eastAsia="zh-CN"/>
        </w:rPr>
      </w:pPr>
      <w:r>
        <w:rPr>
          <w:rFonts w:eastAsia="等线"/>
          <w:lang w:eastAsia="zh-CN"/>
        </w:rPr>
        <w:t>2.2.1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ccess </w:t>
      </w:r>
      <w:r w:rsidR="00A64B13">
        <w:rPr>
          <w:rFonts w:eastAsia="等线"/>
          <w:lang w:eastAsia="zh-CN"/>
        </w:rPr>
        <w:t>o</w:t>
      </w:r>
      <w:r>
        <w:rPr>
          <w:rFonts w:eastAsia="等线"/>
          <w:lang w:eastAsia="zh-CN"/>
        </w:rPr>
        <w:t xml:space="preserve">ccasion </w:t>
      </w:r>
      <w:r w:rsidR="00A64B13">
        <w:rPr>
          <w:rFonts w:eastAsia="等线"/>
          <w:lang w:eastAsia="zh-CN"/>
        </w:rPr>
        <w:t>definition/indication</w:t>
      </w:r>
    </w:p>
    <w:p w14:paraId="5704804B" w14:textId="680B8222" w:rsidR="00D055BE" w:rsidRDefault="0097480E">
      <w:pPr>
        <w:rPr>
          <w:rFonts w:eastAsiaTheme="minorEastAsia"/>
        </w:rPr>
      </w:pPr>
      <w:r>
        <w:rPr>
          <w:rFonts w:eastAsia="Malgun Gothic"/>
          <w:lang w:eastAsia="de-DE"/>
        </w:rPr>
        <w:t xml:space="preserve">As discussed in </w:t>
      </w:r>
      <w:r w:rsidR="003C012A">
        <w:rPr>
          <w:rFonts w:eastAsia="Malgun Gothic"/>
          <w:lang w:eastAsia="de-DE"/>
        </w:rPr>
        <w:fldChar w:fldCharType="begin"/>
      </w:r>
      <w:r w:rsidR="003C012A">
        <w:rPr>
          <w:rFonts w:eastAsia="Malgun Gothic"/>
          <w:lang w:eastAsia="de-DE"/>
        </w:rPr>
        <w:instrText xml:space="preserve"> REF _Ref162273249 \r \h </w:instrText>
      </w:r>
      <w:r w:rsidR="003C012A">
        <w:rPr>
          <w:rFonts w:eastAsia="Malgun Gothic"/>
          <w:lang w:eastAsia="de-DE"/>
        </w:rPr>
      </w:r>
      <w:r w:rsidR="003C012A">
        <w:rPr>
          <w:rFonts w:eastAsia="Malgun Gothic"/>
          <w:lang w:eastAsia="de-DE"/>
        </w:rPr>
        <w:fldChar w:fldCharType="separate"/>
      </w:r>
      <w:r w:rsidR="003C012A">
        <w:rPr>
          <w:rFonts w:eastAsia="Malgun Gothic"/>
          <w:lang w:eastAsia="de-DE"/>
        </w:rPr>
        <w:t>[4]</w:t>
      </w:r>
      <w:r w:rsidR="003C012A">
        <w:rPr>
          <w:rFonts w:eastAsia="Malgun Gothic"/>
          <w:lang w:eastAsia="de-DE"/>
        </w:rPr>
        <w:fldChar w:fldCharType="end"/>
      </w:r>
      <w:r>
        <w:rPr>
          <w:rFonts w:eastAsia="Malgun Gothic"/>
          <w:lang w:eastAsia="de-DE"/>
        </w:rPr>
        <w:t>, the timing accuracy of A-IoT device could be extremely low</w:t>
      </w:r>
      <w:r w:rsidR="00397F33">
        <w:rPr>
          <w:rFonts w:eastAsia="Malgun Gothic"/>
          <w:lang w:eastAsia="de-DE"/>
        </w:rPr>
        <w:t xml:space="preserve">, which </w:t>
      </w:r>
      <w:r>
        <w:rPr>
          <w:rFonts w:eastAsia="Malgun Gothic"/>
          <w:lang w:eastAsia="de-DE"/>
        </w:rPr>
        <w:t>cannot work well in an accurately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synchronous</w:t>
      </w:r>
      <w:r>
        <w:rPr>
          <w:bCs/>
          <w:lang w:val="en-US"/>
        </w:rPr>
        <w:t xml:space="preserve"> system by using legacy methods in 3GPP</w:t>
      </w:r>
      <w:r>
        <w:rPr>
          <w:rFonts w:eastAsia="Malgun Gothic"/>
          <w:lang w:eastAsia="de-DE"/>
        </w:rPr>
        <w:t>.</w:t>
      </w:r>
      <w:r w:rsidR="00297C3A">
        <w:rPr>
          <w:rFonts w:eastAsia="Malgun Gothic"/>
          <w:lang w:eastAsia="de-DE"/>
        </w:rPr>
        <w:t xml:space="preserve"> </w:t>
      </w:r>
      <w:r w:rsidR="00397F33">
        <w:rPr>
          <w:rFonts w:eastAsia="Malgun Gothic"/>
          <w:lang w:eastAsia="de-DE"/>
        </w:rPr>
        <w:t xml:space="preserve">Hence, the </w:t>
      </w:r>
      <w:r>
        <w:rPr>
          <w:rFonts w:eastAsiaTheme="minorEastAsia"/>
        </w:rPr>
        <w:t xml:space="preserve">NR RACH occasion with accurate time </w:t>
      </w:r>
      <w:r>
        <w:t>boundary</w:t>
      </w:r>
      <w:r>
        <w:rPr>
          <w:rFonts w:eastAsiaTheme="minorEastAsia"/>
        </w:rPr>
        <w:t xml:space="preserve"> cannot be used in </w:t>
      </w:r>
      <w:r w:rsidR="0073150D">
        <w:rPr>
          <w:rFonts w:eastAsiaTheme="minorEastAsia"/>
        </w:rPr>
        <w:t>A</w:t>
      </w:r>
      <w:r>
        <w:rPr>
          <w:rFonts w:eastAsiaTheme="minorEastAsia"/>
        </w:rPr>
        <w:t>-</w:t>
      </w:r>
      <w:r w:rsidR="0073150D">
        <w:rPr>
          <w:rFonts w:eastAsiaTheme="minorEastAsia"/>
        </w:rPr>
        <w:t>I</w:t>
      </w:r>
      <w:r>
        <w:rPr>
          <w:rFonts w:eastAsiaTheme="minorEastAsia"/>
        </w:rPr>
        <w:t>oT.</w:t>
      </w:r>
    </w:p>
    <w:p w14:paraId="4A812AFB" w14:textId="6442C4D1" w:rsidR="0073150D" w:rsidRDefault="0073150D" w:rsidP="00490002">
      <w:pPr>
        <w:pStyle w:val="Observation-HW"/>
        <w:ind w:left="1410" w:hanging="1410"/>
        <w:rPr>
          <w:rFonts w:eastAsia="等线"/>
        </w:rPr>
      </w:pPr>
      <w:r>
        <w:rPr>
          <w:rFonts w:eastAsia="等线" w:hint="eastAsia"/>
        </w:rPr>
        <w:t>O</w:t>
      </w:r>
      <w:r>
        <w:rPr>
          <w:rFonts w:eastAsia="等线"/>
        </w:rPr>
        <w:t>bservation 1:</w:t>
      </w:r>
      <w:r>
        <w:rPr>
          <w:rFonts w:eastAsia="等线"/>
        </w:rPr>
        <w:tab/>
        <w:t xml:space="preserve">A-IoT device is not able to support the NR RACH Occasion defined by </w:t>
      </w:r>
      <w:r w:rsidR="002A528E">
        <w:rPr>
          <w:rFonts w:eastAsia="等线"/>
        </w:rPr>
        <w:t xml:space="preserve">the </w:t>
      </w:r>
      <w:r>
        <w:rPr>
          <w:rFonts w:eastAsia="等线"/>
        </w:rPr>
        <w:t>absolute timing, due to the extremely low timing accuracy.</w:t>
      </w:r>
    </w:p>
    <w:p w14:paraId="62BAADB6" w14:textId="66EF6043" w:rsidR="00D055BE" w:rsidRDefault="0097480E">
      <w:pPr>
        <w:rPr>
          <w:rFonts w:eastAsiaTheme="minorEastAsia"/>
        </w:rPr>
      </w:pPr>
      <w:r>
        <w:rPr>
          <w:rFonts w:eastAsiaTheme="minorEastAsia"/>
        </w:rPr>
        <w:t>One method to</w:t>
      </w:r>
      <w:r w:rsidR="007A0066">
        <w:rPr>
          <w:rFonts w:eastAsiaTheme="minorEastAsia"/>
        </w:rPr>
        <w:t xml:space="preserve"> solve this problem is to use an explicit </w:t>
      </w:r>
      <w:r>
        <w:rPr>
          <w:rFonts w:eastAsiaTheme="minorEastAsia"/>
        </w:rPr>
        <w:t>DL message to indicate the boundary (start/end) of one access occasion. For example, in a UHF RFID system, a tag’s access slot is triggered by Query/</w:t>
      </w:r>
      <w:proofErr w:type="spellStart"/>
      <w:r>
        <w:rPr>
          <w:rFonts w:eastAsiaTheme="minorEastAsia"/>
        </w:rPr>
        <w:t>QueryRep</w:t>
      </w:r>
      <w:proofErr w:type="spellEnd"/>
      <w:r>
        <w:rPr>
          <w:rFonts w:eastAsiaTheme="minorEastAsia"/>
        </w:rPr>
        <w:t xml:space="preserve"> </w:t>
      </w:r>
      <w:r w:rsidR="003C012A">
        <w:rPr>
          <w:rFonts w:eastAsiaTheme="minorEastAsia"/>
        </w:rPr>
        <w:fldChar w:fldCharType="begin"/>
      </w:r>
      <w:r w:rsidR="003C012A">
        <w:rPr>
          <w:rFonts w:eastAsiaTheme="minorEastAsia"/>
        </w:rPr>
        <w:instrText xml:space="preserve"> REF _Ref162273239 \r \h </w:instrText>
      </w:r>
      <w:r w:rsidR="003C012A">
        <w:rPr>
          <w:rFonts w:eastAsiaTheme="minorEastAsia"/>
        </w:rPr>
      </w:r>
      <w:r w:rsidR="003C012A">
        <w:rPr>
          <w:rFonts w:eastAsiaTheme="minorEastAsia"/>
        </w:rPr>
        <w:fldChar w:fldCharType="separate"/>
      </w:r>
      <w:r w:rsidR="003C012A">
        <w:rPr>
          <w:rFonts w:eastAsiaTheme="minorEastAsia"/>
        </w:rPr>
        <w:t>[3]</w:t>
      </w:r>
      <w:r w:rsidR="003C012A"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p w14:paraId="2EA7119C" w14:textId="0DF7B3F5" w:rsidR="00D055BE" w:rsidRDefault="0097480E">
      <w:pPr>
        <w:pStyle w:val="Proposal-HW"/>
        <w:ind w:right="200"/>
        <w:rPr>
          <w:bCs/>
        </w:rPr>
      </w:pPr>
      <w:r>
        <w:t>Proposal 3:</w:t>
      </w:r>
      <w:r>
        <w:tab/>
        <w:t xml:space="preserve">For </w:t>
      </w:r>
      <w:r>
        <w:rPr>
          <w:bCs/>
        </w:rPr>
        <w:t xml:space="preserve">Slotted-ALOHA contention-based </w:t>
      </w:r>
      <w:r w:rsidR="003D3490">
        <w:rPr>
          <w:bCs/>
        </w:rPr>
        <w:t>a</w:t>
      </w:r>
      <w:r>
        <w:rPr>
          <w:bCs/>
        </w:rPr>
        <w:t xml:space="preserve">ccess procedure, </w:t>
      </w:r>
      <w:r w:rsidR="003D3490">
        <w:rPr>
          <w:bCs/>
        </w:rPr>
        <w:t>the reader transmits one explicit message</w:t>
      </w:r>
      <w:r>
        <w:rPr>
          <w:bCs/>
        </w:rPr>
        <w:t xml:space="preserve"> to define/indicate the boundary of </w:t>
      </w:r>
      <w:r w:rsidR="003D3490">
        <w:rPr>
          <w:bCs/>
        </w:rPr>
        <w:t xml:space="preserve">the </w:t>
      </w:r>
      <w:r w:rsidR="007A0066">
        <w:rPr>
          <w:bCs/>
        </w:rPr>
        <w:t>access occasion (</w:t>
      </w:r>
      <w:r>
        <w:rPr>
          <w:bCs/>
        </w:rPr>
        <w:t xml:space="preserve">instead of </w:t>
      </w:r>
      <w:r w:rsidR="00F15AF0">
        <w:rPr>
          <w:bCs/>
        </w:rPr>
        <w:t xml:space="preserve">defining </w:t>
      </w:r>
      <w:r>
        <w:rPr>
          <w:bCs/>
        </w:rPr>
        <w:t xml:space="preserve">the NR </w:t>
      </w:r>
      <w:r w:rsidR="00F15AF0">
        <w:rPr>
          <w:bCs/>
        </w:rPr>
        <w:t xml:space="preserve">RACH occasion by absolute </w:t>
      </w:r>
      <w:r>
        <w:rPr>
          <w:bCs/>
        </w:rPr>
        <w:t>tim</w:t>
      </w:r>
      <w:r w:rsidR="00F15AF0">
        <w:rPr>
          <w:bCs/>
        </w:rPr>
        <w:t>ing</w:t>
      </w:r>
      <w:r w:rsidR="007A0066">
        <w:rPr>
          <w:bCs/>
        </w:rPr>
        <w:t>)</w:t>
      </w:r>
      <w:r>
        <w:rPr>
          <w:bCs/>
        </w:rPr>
        <w:t>.</w:t>
      </w:r>
    </w:p>
    <w:p w14:paraId="729FB819" w14:textId="47C32DEA" w:rsidR="00FA5419" w:rsidRDefault="00FA5419" w:rsidP="00FA5419">
      <w:pPr>
        <w:pStyle w:val="3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2.2.2</w:t>
      </w:r>
      <w:r>
        <w:rPr>
          <w:rFonts w:eastAsia="等线"/>
          <w:lang w:eastAsia="zh-CN"/>
        </w:rPr>
        <w:tab/>
        <w:t xml:space="preserve">Access </w:t>
      </w:r>
      <w:r w:rsidR="00A64B13">
        <w:rPr>
          <w:rFonts w:eastAsia="等线"/>
          <w:lang w:eastAsia="zh-CN"/>
        </w:rPr>
        <w:t>o</w:t>
      </w:r>
      <w:r>
        <w:rPr>
          <w:rFonts w:eastAsia="等线"/>
          <w:lang w:eastAsia="zh-CN"/>
        </w:rPr>
        <w:t xml:space="preserve">ccasion </w:t>
      </w:r>
      <w:r w:rsidR="00A64B13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election</w:t>
      </w:r>
    </w:p>
    <w:p w14:paraId="74669D80" w14:textId="52DE4FB5" w:rsidR="00FA5419" w:rsidRDefault="00FA5419" w:rsidP="00FA541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BS-reader can allocate multiple occasions to distribute the devices in case multiple devices collides in the same occasion.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BS-reader </w:t>
      </w:r>
      <w:r>
        <w:rPr>
          <w:rFonts w:eastAsia="等线"/>
          <w:bCs/>
          <w:lang w:eastAsia="zh-CN"/>
        </w:rPr>
        <w:t>indicates the number of access occasions in one access round by a DL message</w:t>
      </w:r>
      <w:r>
        <w:rPr>
          <w:rFonts w:eastAsia="等线"/>
          <w:lang w:eastAsia="zh-CN"/>
        </w:rPr>
        <w:t xml:space="preserve">. Then devices randomly </w:t>
      </w:r>
      <w:proofErr w:type="gramStart"/>
      <w:r>
        <w:rPr>
          <w:rFonts w:eastAsia="等线"/>
          <w:lang w:eastAsia="zh-CN"/>
        </w:rPr>
        <w:t>select</w:t>
      </w:r>
      <w:r w:rsidR="00F507A6">
        <w:rPr>
          <w:rFonts w:eastAsia="等线"/>
          <w:lang w:eastAsia="zh-CN"/>
        </w:rPr>
        <w:t>s</w:t>
      </w:r>
      <w:proofErr w:type="gramEnd"/>
      <w:r>
        <w:rPr>
          <w:rFonts w:eastAsia="等线"/>
          <w:lang w:eastAsia="zh-CN"/>
        </w:rPr>
        <w:t xml:space="preserve"> an access occasion as its corresponding access occasion to access. For example, in Slotted ALOHA, the parameter </w:t>
      </w:r>
      <w:r>
        <w:rPr>
          <w:rFonts w:eastAsia="等线"/>
          <w:i/>
          <w:lang w:eastAsia="zh-CN"/>
        </w:rPr>
        <w:t>Q</w:t>
      </w:r>
      <w:r>
        <w:rPr>
          <w:rFonts w:eastAsia="等线"/>
          <w:lang w:eastAsia="zh-CN"/>
        </w:rPr>
        <w:t xml:space="preserve"> is</w:t>
      </w:r>
      <w:r w:rsidR="006D4421" w:rsidRPr="006D4421">
        <w:rPr>
          <w:rFonts w:eastAsia="等线"/>
          <w:lang w:eastAsia="zh-CN"/>
        </w:rPr>
        <w:t xml:space="preserve"> </w:t>
      </w:r>
      <w:r w:rsidR="006D4421">
        <w:rPr>
          <w:rFonts w:eastAsia="等线"/>
          <w:lang w:eastAsia="zh-CN"/>
        </w:rPr>
        <w:t>sent from the reader</w:t>
      </w:r>
      <w:r>
        <w:rPr>
          <w:rFonts w:eastAsia="等线"/>
          <w:lang w:eastAsia="zh-CN"/>
        </w:rPr>
        <w:t xml:space="preserve"> to indicate the number of access occasions, and a device randomly select</w:t>
      </w:r>
      <w:r w:rsidR="00F507A6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a number in range [0, 2</w:t>
      </w:r>
      <w:r>
        <w:rPr>
          <w:rFonts w:eastAsia="等线"/>
          <w:i/>
          <w:vertAlign w:val="superscript"/>
          <w:lang w:eastAsia="zh-CN"/>
        </w:rPr>
        <w:t>Q</w:t>
      </w:r>
      <w:r>
        <w:rPr>
          <w:rFonts w:eastAsia="等线"/>
          <w:lang w:eastAsia="zh-CN"/>
        </w:rPr>
        <w:t xml:space="preserve">-1] as its access occasion. A </w:t>
      </w:r>
      <w:r>
        <w:rPr>
          <w:rFonts w:eastAsia="等线"/>
          <w:i/>
          <w:lang w:eastAsia="zh-CN"/>
        </w:rPr>
        <w:t>Q</w:t>
      </w:r>
      <w:r>
        <w:rPr>
          <w:rFonts w:eastAsia="等线"/>
          <w:lang w:eastAsia="zh-CN"/>
        </w:rPr>
        <w:t xml:space="preserve">-like parameter can be included in a DL message, </w:t>
      </w:r>
      <w:proofErr w:type="gramStart"/>
      <w:r>
        <w:rPr>
          <w:rFonts w:eastAsia="等线"/>
          <w:lang w:eastAsia="zh-CN"/>
        </w:rPr>
        <w:t>e.g.</w:t>
      </w:r>
      <w:proofErr w:type="gramEnd"/>
      <w:r>
        <w:rPr>
          <w:rFonts w:eastAsia="等线"/>
          <w:lang w:eastAsia="zh-CN"/>
        </w:rPr>
        <w:t xml:space="preserve"> </w:t>
      </w:r>
      <w:r>
        <w:rPr>
          <w:rFonts w:eastAsia="宋体"/>
          <w:i/>
        </w:rPr>
        <w:t xml:space="preserve">Access Round Indication </w:t>
      </w:r>
      <w:r>
        <w:rPr>
          <w:rFonts w:eastAsia="宋体"/>
          <w:iCs/>
        </w:rPr>
        <w:t>message</w:t>
      </w:r>
      <w:r>
        <w:rPr>
          <w:rFonts w:eastAsia="等线"/>
          <w:lang w:eastAsia="zh-CN"/>
        </w:rPr>
        <w:t xml:space="preserve"> as shown in Figure 2.2-1.</w:t>
      </w:r>
    </w:p>
    <w:p w14:paraId="1FB5329C" w14:textId="7D6C960C" w:rsidR="00FA5419" w:rsidRDefault="00FA5419" w:rsidP="00FA5419">
      <w:pPr>
        <w:pStyle w:val="Proposal-HW"/>
      </w:pPr>
      <w:r>
        <w:t xml:space="preserve">Proposal </w:t>
      </w:r>
      <w:r w:rsidR="00242758">
        <w:t>4</w:t>
      </w:r>
      <w:r>
        <w:t>a:</w:t>
      </w:r>
      <w:r>
        <w:tab/>
        <w:t xml:space="preserve">The total number of access occasions </w:t>
      </w:r>
      <w:r w:rsidR="00242758">
        <w:t>with</w:t>
      </w:r>
      <w:r>
        <w:t>in one access round is indicated by</w:t>
      </w:r>
      <w:r w:rsidR="008418D6">
        <w:t xml:space="preserve"> the</w:t>
      </w:r>
      <w:r w:rsidR="00242758">
        <w:t xml:space="preserve"> reader</w:t>
      </w:r>
      <w:r>
        <w:t>.</w:t>
      </w:r>
    </w:p>
    <w:p w14:paraId="05634EEF" w14:textId="5C54AC1D" w:rsidR="00FA5419" w:rsidRDefault="00FA5419" w:rsidP="00FA5419">
      <w:pPr>
        <w:pStyle w:val="Proposal-HW"/>
      </w:pPr>
      <w:r>
        <w:t xml:space="preserve">Proposal </w:t>
      </w:r>
      <w:r w:rsidR="00242758">
        <w:t>4</w:t>
      </w:r>
      <w:r>
        <w:t>b:</w:t>
      </w:r>
      <w:r>
        <w:tab/>
      </w:r>
      <w:r w:rsidR="00242758">
        <w:t xml:space="preserve">A-IoT </w:t>
      </w:r>
      <w:r w:rsidR="002A4401">
        <w:t>d</w:t>
      </w:r>
      <w:r>
        <w:t>evice randomly select</w:t>
      </w:r>
      <w:r w:rsidR="00242758">
        <w:t>s</w:t>
      </w:r>
      <w:r>
        <w:t xml:space="preserve"> one access occasion among the total number of access occasions</w:t>
      </w:r>
      <w:r w:rsidR="00242758">
        <w:t xml:space="preserve"> in one access round</w:t>
      </w:r>
      <w:r>
        <w:t>.</w:t>
      </w:r>
    </w:p>
    <w:p w14:paraId="13A2C4E2" w14:textId="05E305F1" w:rsidR="00D055BE" w:rsidRDefault="0097480E">
      <w:pPr>
        <w:pStyle w:val="3"/>
        <w:rPr>
          <w:rFonts w:eastAsia="等线"/>
          <w:lang w:eastAsia="zh-CN"/>
        </w:rPr>
      </w:pPr>
      <w:r>
        <w:rPr>
          <w:rFonts w:eastAsia="等线"/>
          <w:lang w:eastAsia="zh-CN"/>
        </w:rPr>
        <w:t>2.2.3</w:t>
      </w:r>
      <w:r>
        <w:rPr>
          <w:rFonts w:eastAsia="等线"/>
          <w:lang w:eastAsia="zh-CN"/>
        </w:rPr>
        <w:tab/>
        <w:t xml:space="preserve">Contention </w:t>
      </w:r>
      <w:r w:rsidR="00A64B13">
        <w:rPr>
          <w:rFonts w:eastAsia="等线"/>
          <w:lang w:eastAsia="zh-CN"/>
        </w:rPr>
        <w:t>r</w:t>
      </w:r>
      <w:r>
        <w:rPr>
          <w:rFonts w:eastAsia="等线"/>
          <w:lang w:eastAsia="zh-CN"/>
        </w:rPr>
        <w:t>esolution</w:t>
      </w:r>
    </w:p>
    <w:p w14:paraId="6667C068" w14:textId="66700337" w:rsidR="00D055BE" w:rsidRDefault="0025000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Multiple</w:t>
      </w:r>
      <w:r w:rsidR="0097480E">
        <w:rPr>
          <w:rFonts w:eastAsia="等线"/>
          <w:lang w:eastAsia="zh-CN"/>
        </w:rPr>
        <w:t xml:space="preserve"> devices may collide in </w:t>
      </w:r>
      <w:r>
        <w:rPr>
          <w:rFonts w:eastAsia="等线"/>
          <w:lang w:eastAsia="zh-CN"/>
        </w:rPr>
        <w:t>the same</w:t>
      </w:r>
      <w:r w:rsidR="0097480E">
        <w:rPr>
          <w:rFonts w:eastAsia="等线"/>
          <w:lang w:eastAsia="zh-CN"/>
        </w:rPr>
        <w:t xml:space="preserve"> access occasion</w:t>
      </w:r>
      <w:r>
        <w:rPr>
          <w:rFonts w:eastAsia="等线"/>
          <w:lang w:eastAsia="zh-CN"/>
        </w:rPr>
        <w:t>, even with the above random access occasion s</w:t>
      </w:r>
      <w:r w:rsidR="00631658">
        <w:rPr>
          <w:rFonts w:eastAsia="等线"/>
          <w:lang w:eastAsia="zh-CN"/>
        </w:rPr>
        <w:t>e</w:t>
      </w:r>
      <w:r>
        <w:rPr>
          <w:rFonts w:eastAsia="等线"/>
          <w:lang w:eastAsia="zh-CN"/>
        </w:rPr>
        <w:t>lection</w:t>
      </w:r>
      <w:r w:rsidR="0097480E">
        <w:rPr>
          <w:rFonts w:eastAsia="等线"/>
          <w:lang w:eastAsia="zh-CN"/>
        </w:rPr>
        <w:t xml:space="preserve">. Contention resolution can be used to indicate </w:t>
      </w:r>
      <w:r w:rsidR="00631658">
        <w:rPr>
          <w:rFonts w:eastAsia="等线"/>
          <w:lang w:eastAsia="zh-CN"/>
        </w:rPr>
        <w:t xml:space="preserve">to </w:t>
      </w:r>
      <w:r w:rsidR="0097480E">
        <w:rPr>
          <w:rFonts w:eastAsia="等线"/>
          <w:lang w:eastAsia="zh-CN"/>
        </w:rPr>
        <w:t xml:space="preserve">the device whether the access procedure is successfully. </w:t>
      </w:r>
      <w:r w:rsidR="0073150D">
        <w:rPr>
          <w:rFonts w:eastAsia="等线"/>
          <w:lang w:eastAsia="zh-CN"/>
        </w:rPr>
        <w:t xml:space="preserve">Note that the </w:t>
      </w:r>
      <w:r w:rsidR="00286227">
        <w:rPr>
          <w:rFonts w:eastAsia="等线"/>
          <w:lang w:eastAsia="zh-CN"/>
        </w:rPr>
        <w:t>A-</w:t>
      </w:r>
      <w:r w:rsidR="0073150D">
        <w:rPr>
          <w:rFonts w:eastAsia="等线"/>
          <w:lang w:eastAsia="zh-CN"/>
        </w:rPr>
        <w:t xml:space="preserve">IoT device is not able to support </w:t>
      </w:r>
      <w:r w:rsidR="004E3E3F">
        <w:rPr>
          <w:rFonts w:eastAsia="等线"/>
          <w:lang w:eastAsia="zh-CN"/>
        </w:rPr>
        <w:t xml:space="preserve">the </w:t>
      </w:r>
      <w:r w:rsidR="0073150D">
        <w:rPr>
          <w:rFonts w:eastAsia="等线"/>
          <w:lang w:eastAsia="zh-CN"/>
        </w:rPr>
        <w:t>traditional preamble in the NR PRACH. So, one random number instead of NR preamble is sent in the first message for contention resolution.</w:t>
      </w:r>
    </w:p>
    <w:p w14:paraId="03592AC7" w14:textId="198C446F" w:rsidR="0073150D" w:rsidRPr="00490002" w:rsidRDefault="0073150D" w:rsidP="00490002">
      <w:pPr>
        <w:pStyle w:val="Observation-HW"/>
        <w:ind w:left="1410" w:hanging="1410"/>
      </w:pPr>
      <w:r w:rsidRPr="00490002">
        <w:rPr>
          <w:rFonts w:eastAsia="等线" w:hint="eastAsia"/>
        </w:rPr>
        <w:t>O</w:t>
      </w:r>
      <w:r w:rsidRPr="00490002">
        <w:rPr>
          <w:rFonts w:eastAsia="等线"/>
        </w:rPr>
        <w:t>bservation 2:</w:t>
      </w:r>
      <w:r w:rsidRPr="00490002">
        <w:rPr>
          <w:rFonts w:eastAsia="等线"/>
        </w:rPr>
        <w:tab/>
        <w:t xml:space="preserve">Obtaining UL Timing Advance is not the purpose of </w:t>
      </w:r>
      <w:r w:rsidR="00286227" w:rsidRPr="00490002">
        <w:rPr>
          <w:rFonts w:eastAsia="等线"/>
        </w:rPr>
        <w:t>A-</w:t>
      </w:r>
      <w:r w:rsidRPr="00490002">
        <w:rPr>
          <w:rFonts w:eastAsia="等线"/>
        </w:rPr>
        <w:t xml:space="preserve">IoT random access-like procedure, considering </w:t>
      </w:r>
      <w:r w:rsidR="00631658">
        <w:rPr>
          <w:rFonts w:eastAsia="等线"/>
        </w:rPr>
        <w:t xml:space="preserve">that </w:t>
      </w:r>
      <w:r w:rsidRPr="00490002">
        <w:rPr>
          <w:rFonts w:eastAsia="等线"/>
        </w:rPr>
        <w:t xml:space="preserve">A-IoT will be </w:t>
      </w:r>
      <w:r w:rsidR="00407FEC" w:rsidRPr="00490002">
        <w:rPr>
          <w:rFonts w:eastAsia="等线"/>
        </w:rPr>
        <w:t xml:space="preserve">an </w:t>
      </w:r>
      <w:r w:rsidRPr="00490002">
        <w:t>asynchronous system.</w:t>
      </w:r>
    </w:p>
    <w:p w14:paraId="01A0E87E" w14:textId="13140E23" w:rsidR="0073150D" w:rsidRPr="001A7240" w:rsidRDefault="0073150D" w:rsidP="001A724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ased on the RAN1 progress, only PDRCH is introduce</w:t>
      </w:r>
      <w:r w:rsidR="00EA75F6">
        <w:rPr>
          <w:rFonts w:eastAsia="等线"/>
          <w:lang w:eastAsia="zh-CN"/>
        </w:rPr>
        <w:t>d</w:t>
      </w:r>
      <w:r>
        <w:rPr>
          <w:rFonts w:eastAsia="等线"/>
          <w:lang w:eastAsia="zh-CN"/>
        </w:rPr>
        <w:t xml:space="preserve">, while </w:t>
      </w:r>
      <w:r w:rsidR="00631658">
        <w:rPr>
          <w:rFonts w:eastAsia="等线"/>
          <w:lang w:eastAsia="zh-CN"/>
        </w:rPr>
        <w:t xml:space="preserve">A-IoT will </w:t>
      </w:r>
      <w:r>
        <w:rPr>
          <w:rFonts w:eastAsia="等线"/>
          <w:lang w:eastAsia="zh-CN"/>
        </w:rPr>
        <w:t xml:space="preserve">not </w:t>
      </w:r>
      <w:r w:rsidR="00631658">
        <w:rPr>
          <w:rFonts w:eastAsia="等线"/>
          <w:lang w:eastAsia="zh-CN"/>
        </w:rPr>
        <w:t xml:space="preserve">use </w:t>
      </w:r>
      <w:r>
        <w:rPr>
          <w:rFonts w:eastAsia="等线"/>
          <w:lang w:eastAsia="zh-CN"/>
        </w:rPr>
        <w:t>PRACH for now.</w:t>
      </w:r>
    </w:p>
    <w:p w14:paraId="57BDBE4B" w14:textId="128BE25F" w:rsidR="0073150D" w:rsidRDefault="0073150D" w:rsidP="00490002">
      <w:pPr>
        <w:pStyle w:val="Observation-HW"/>
        <w:ind w:left="1410" w:hanging="1410"/>
        <w:rPr>
          <w:rFonts w:eastAsia="等线"/>
        </w:rPr>
      </w:pPr>
      <w:r>
        <w:rPr>
          <w:rFonts w:eastAsia="等线"/>
        </w:rPr>
        <w:t>Observation 3:</w:t>
      </w:r>
      <w:r>
        <w:rPr>
          <w:rFonts w:eastAsia="等线"/>
        </w:rPr>
        <w:tab/>
        <w:t>A-IoT device complexity cannot support the traditional NR preamble (</w:t>
      </w:r>
      <w:proofErr w:type="gramStart"/>
      <w:r>
        <w:rPr>
          <w:rFonts w:eastAsia="等线"/>
        </w:rPr>
        <w:t>i.e.</w:t>
      </w:r>
      <w:proofErr w:type="gramEnd"/>
      <w:r>
        <w:rPr>
          <w:rFonts w:eastAsia="等线"/>
        </w:rPr>
        <w:t xml:space="preserve"> No PRACH)</w:t>
      </w:r>
      <w:r w:rsidR="00553B25">
        <w:rPr>
          <w:rFonts w:eastAsia="等线"/>
        </w:rPr>
        <w:t>.</w:t>
      </w:r>
    </w:p>
    <w:p w14:paraId="354D395D" w14:textId="4595876C" w:rsidR="00D055BE" w:rsidRDefault="0097480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 possible contention resolution procedure</w:t>
      </w:r>
      <w:r w:rsidR="00847511">
        <w:rPr>
          <w:rFonts w:eastAsia="等线"/>
          <w:lang w:eastAsia="zh-CN"/>
        </w:rPr>
        <w:t xml:space="preserve"> is</w:t>
      </w:r>
      <w:r>
        <w:rPr>
          <w:rFonts w:eastAsia="等线"/>
          <w:lang w:eastAsia="zh-CN"/>
        </w:rPr>
        <w:t xml:space="preserve"> summarized as follows:</w:t>
      </w:r>
    </w:p>
    <w:p w14:paraId="6E9E679E" w14:textId="14791AD2" w:rsidR="00D055BE" w:rsidRDefault="0097480E">
      <w:pPr>
        <w:pStyle w:val="afa"/>
        <w:numPr>
          <w:ilvl w:val="0"/>
          <w:numId w:val="11"/>
        </w:numPr>
        <w:ind w:firstLineChars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device</w:t>
      </w:r>
      <w:r w:rsidR="0084751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generate</w:t>
      </w:r>
      <w:r w:rsidR="00847511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a random number and send</w:t>
      </w:r>
      <w:r w:rsidR="00847511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it in an access request (</w:t>
      </w:r>
      <w:proofErr w:type="gramStart"/>
      <w:r>
        <w:rPr>
          <w:rFonts w:eastAsia="等线"/>
          <w:lang w:eastAsia="zh-CN"/>
        </w:rPr>
        <w:t>e.g.</w:t>
      </w:r>
      <w:proofErr w:type="gramEnd"/>
      <w:r>
        <w:rPr>
          <w:rFonts w:eastAsia="等线"/>
          <w:lang w:eastAsia="zh-CN"/>
        </w:rPr>
        <w:t xml:space="preserve"> </w:t>
      </w:r>
      <w:r>
        <w:rPr>
          <w:rFonts w:eastAsia="Malgun Gothic"/>
          <w:i/>
          <w:iCs/>
        </w:rPr>
        <w:t>Random</w:t>
      </w:r>
      <w:r>
        <w:rPr>
          <w:rFonts w:eastAsia="Malgun Gothic"/>
        </w:rPr>
        <w:t xml:space="preserve"> </w:t>
      </w:r>
      <w:r>
        <w:rPr>
          <w:rFonts w:eastAsia="Malgun Gothic"/>
          <w:i/>
        </w:rPr>
        <w:t>Access ID</w:t>
      </w:r>
      <w:r>
        <w:rPr>
          <w:rFonts w:eastAsia="等线"/>
          <w:lang w:eastAsia="zh-CN"/>
        </w:rPr>
        <w:t xml:space="preserve">) message in PDRCH </w:t>
      </w:r>
      <w:r>
        <w:rPr>
          <w:rFonts w:eastAsia="等线"/>
          <w:lang w:eastAsia="zh-CN"/>
        </w:rPr>
        <w:fldChar w:fldCharType="begin"/>
      </w:r>
      <w:r>
        <w:rPr>
          <w:rFonts w:eastAsia="等线"/>
          <w:lang w:eastAsia="zh-CN"/>
        </w:rPr>
        <w:instrText xml:space="preserve"> REF _Ref162085263 \r \h </w:instrText>
      </w:r>
      <w:r>
        <w:rPr>
          <w:rFonts w:eastAsia="等线"/>
          <w:lang w:eastAsia="zh-CN"/>
        </w:rPr>
      </w:r>
      <w:r>
        <w:rPr>
          <w:rFonts w:eastAsia="等线"/>
          <w:lang w:eastAsia="zh-CN"/>
        </w:rPr>
        <w:fldChar w:fldCharType="separate"/>
      </w:r>
      <w:r w:rsidR="003C012A"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fldChar w:fldCharType="end"/>
      </w:r>
      <w:r>
        <w:rPr>
          <w:rFonts w:eastAsia="等线"/>
          <w:lang w:eastAsia="zh-CN"/>
        </w:rPr>
        <w:t>. The random number is used to differentiate devices’ access request messages in the same occasion.</w:t>
      </w:r>
    </w:p>
    <w:p w14:paraId="4DFA1980" w14:textId="6E81B410" w:rsidR="00D055BE" w:rsidRDefault="0097480E">
      <w:pPr>
        <w:pStyle w:val="afa"/>
        <w:numPr>
          <w:ilvl w:val="0"/>
          <w:numId w:val="11"/>
        </w:numPr>
        <w:ind w:firstLineChars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If a BS-reader successfully receives one access request message, it </w:t>
      </w:r>
      <w:r w:rsidR="00847511">
        <w:rPr>
          <w:rFonts w:eastAsia="等线"/>
          <w:lang w:eastAsia="zh-CN"/>
        </w:rPr>
        <w:t xml:space="preserve">replies </w:t>
      </w:r>
      <w:r w:rsidR="00156A1B">
        <w:rPr>
          <w:rFonts w:eastAsia="等线"/>
          <w:lang w:eastAsia="zh-CN"/>
        </w:rPr>
        <w:t xml:space="preserve">with </w:t>
      </w:r>
      <w:r>
        <w:rPr>
          <w:rFonts w:eastAsia="等线"/>
          <w:lang w:eastAsia="zh-CN"/>
        </w:rPr>
        <w:t>a contention resolution response (</w:t>
      </w:r>
      <w:proofErr w:type="gramStart"/>
      <w:r>
        <w:rPr>
          <w:rFonts w:eastAsia="等线"/>
          <w:lang w:eastAsia="zh-CN"/>
        </w:rPr>
        <w:t>e.g.</w:t>
      </w:r>
      <w:proofErr w:type="gramEnd"/>
      <w:r>
        <w:rPr>
          <w:rFonts w:eastAsia="等线"/>
          <w:lang w:eastAsia="zh-CN"/>
        </w:rPr>
        <w:t xml:space="preserve"> </w:t>
      </w:r>
      <w:r>
        <w:rPr>
          <w:rFonts w:eastAsia="Malgun Gothic"/>
          <w:i/>
        </w:rPr>
        <w:t>Access ID Response</w:t>
      </w:r>
      <w:r>
        <w:rPr>
          <w:rFonts w:eastAsia="等线"/>
          <w:lang w:eastAsia="zh-CN"/>
        </w:rPr>
        <w:t xml:space="preserve">) in PRDCH. The contention resolution response includes the random number from the received access request message. </w:t>
      </w:r>
    </w:p>
    <w:p w14:paraId="0EB11C25" w14:textId="280F0440" w:rsidR="00D055BE" w:rsidRDefault="0097480E">
      <w:pPr>
        <w:pStyle w:val="afa"/>
        <w:numPr>
          <w:ilvl w:val="0"/>
          <w:numId w:val="11"/>
        </w:numPr>
        <w:ind w:firstLineChars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device which has sent an access request (</w:t>
      </w:r>
      <w:proofErr w:type="gramStart"/>
      <w:r>
        <w:rPr>
          <w:rFonts w:eastAsia="等线"/>
          <w:lang w:eastAsia="zh-CN"/>
        </w:rPr>
        <w:t>e.g.</w:t>
      </w:r>
      <w:proofErr w:type="gramEnd"/>
      <w:r>
        <w:rPr>
          <w:rFonts w:eastAsia="等线"/>
          <w:lang w:eastAsia="zh-CN"/>
        </w:rPr>
        <w:t xml:space="preserve"> </w:t>
      </w:r>
      <w:r>
        <w:rPr>
          <w:rFonts w:eastAsia="Malgun Gothic"/>
          <w:i/>
          <w:iCs/>
        </w:rPr>
        <w:t>Random</w:t>
      </w:r>
      <w:r>
        <w:rPr>
          <w:rFonts w:eastAsia="Malgun Gothic"/>
        </w:rPr>
        <w:t xml:space="preserve"> </w:t>
      </w:r>
      <w:r>
        <w:rPr>
          <w:rFonts w:eastAsia="Malgun Gothic"/>
          <w:i/>
        </w:rPr>
        <w:t>Access ID</w:t>
      </w:r>
      <w:r>
        <w:rPr>
          <w:rFonts w:eastAsia="等线"/>
          <w:lang w:eastAsia="zh-CN"/>
        </w:rPr>
        <w:t xml:space="preserve">) message monitors </w:t>
      </w:r>
      <w:r w:rsidR="00A70683">
        <w:rPr>
          <w:rFonts w:eastAsia="等线"/>
          <w:lang w:eastAsia="zh-CN"/>
        </w:rPr>
        <w:t xml:space="preserve">a </w:t>
      </w:r>
      <w:r>
        <w:rPr>
          <w:rFonts w:eastAsia="等线"/>
          <w:lang w:eastAsia="zh-CN"/>
        </w:rPr>
        <w:t xml:space="preserve">contention resolution response. The </w:t>
      </w:r>
      <w:r>
        <w:rPr>
          <w:rFonts w:eastAsia="等线"/>
          <w:b/>
          <w:lang w:eastAsia="zh-CN"/>
        </w:rPr>
        <w:t>contention resolution is successful</w:t>
      </w:r>
      <w:r>
        <w:rPr>
          <w:rFonts w:eastAsia="等线"/>
          <w:lang w:eastAsia="zh-CN"/>
        </w:rPr>
        <w:t xml:space="preserve"> if </w:t>
      </w:r>
      <w:r w:rsidR="00555853">
        <w:rPr>
          <w:rFonts w:eastAsia="宋体"/>
        </w:rPr>
        <w:t>the random number</w:t>
      </w:r>
      <w:r w:rsidR="00555853">
        <w:rPr>
          <w:rFonts w:eastAsia="等线"/>
          <w:lang w:eastAsia="zh-CN"/>
        </w:rPr>
        <w:t xml:space="preserve"> in </w:t>
      </w:r>
      <w:r>
        <w:rPr>
          <w:rFonts w:eastAsia="等线"/>
          <w:lang w:eastAsia="zh-CN"/>
        </w:rPr>
        <w:t>the received contention resolution response</w:t>
      </w:r>
      <w:r>
        <w:rPr>
          <w:rFonts w:eastAsia="宋体"/>
        </w:rPr>
        <w:t xml:space="preserve"> </w:t>
      </w:r>
      <w:r w:rsidR="00555853">
        <w:rPr>
          <w:rFonts w:eastAsia="宋体"/>
        </w:rPr>
        <w:t xml:space="preserve">is same </w:t>
      </w:r>
      <w:r>
        <w:rPr>
          <w:rFonts w:eastAsia="宋体"/>
        </w:rPr>
        <w:t>as</w:t>
      </w:r>
      <w:r w:rsidR="000C687D">
        <w:rPr>
          <w:rFonts w:eastAsia="宋体"/>
        </w:rPr>
        <w:t xml:space="preserve"> the </w:t>
      </w:r>
      <w:r w:rsidR="006248E3">
        <w:rPr>
          <w:rFonts w:eastAsia="宋体"/>
        </w:rPr>
        <w:t>previously</w:t>
      </w:r>
      <w:r>
        <w:rPr>
          <w:rFonts w:eastAsia="宋体"/>
        </w:rPr>
        <w:t xml:space="preserve"> transmitted</w:t>
      </w:r>
      <w:r w:rsidR="006248E3">
        <w:rPr>
          <w:rFonts w:eastAsia="宋体"/>
        </w:rPr>
        <w:t xml:space="preserve"> one</w:t>
      </w:r>
      <w:r>
        <w:rPr>
          <w:rFonts w:eastAsia="宋体"/>
        </w:rPr>
        <w:t xml:space="preserve"> in </w:t>
      </w:r>
      <w:r>
        <w:rPr>
          <w:rFonts w:eastAsia="等线"/>
          <w:lang w:eastAsia="zh-CN"/>
        </w:rPr>
        <w:t>access request</w:t>
      </w:r>
      <w:r>
        <w:rPr>
          <w:rFonts w:eastAsia="宋体"/>
        </w:rPr>
        <w:t xml:space="preserve"> </w:t>
      </w:r>
      <w:r>
        <w:rPr>
          <w:rFonts w:eastAsia="Malgun Gothic"/>
          <w:lang w:val="en-US" w:eastAsia="en-US"/>
        </w:rPr>
        <w:t>message.</w:t>
      </w:r>
    </w:p>
    <w:p w14:paraId="3B916659" w14:textId="6322DBDF" w:rsidR="00D055BE" w:rsidRDefault="0097480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f contention resolution is successful, the device can perform data transmission</w:t>
      </w:r>
      <w:r w:rsidR="000C687D">
        <w:rPr>
          <w:rFonts w:eastAsia="等线"/>
          <w:lang w:eastAsia="zh-CN"/>
        </w:rPr>
        <w:t>.</w:t>
      </w:r>
    </w:p>
    <w:p w14:paraId="541032EE" w14:textId="2C30C5D6" w:rsidR="00D055BE" w:rsidRDefault="0097480E">
      <w:pPr>
        <w:pStyle w:val="Proposal-HW"/>
      </w:pPr>
      <w:r>
        <w:t>Proposal 5:</w:t>
      </w:r>
      <w:r>
        <w:tab/>
        <w:t xml:space="preserve">For </w:t>
      </w:r>
      <w:r w:rsidR="00422BD6">
        <w:t xml:space="preserve">the </w:t>
      </w:r>
      <w:r>
        <w:t>contention resolution:</w:t>
      </w:r>
    </w:p>
    <w:p w14:paraId="0C7EC30F" w14:textId="4B59E4EF" w:rsidR="00D055BE" w:rsidRDefault="00413673">
      <w:pPr>
        <w:pStyle w:val="Sub-bulletofproposal"/>
      </w:pPr>
      <w:r>
        <w:t>1.</w:t>
      </w:r>
      <w:r>
        <w:tab/>
      </w:r>
      <w:r w:rsidR="00F86957">
        <w:t xml:space="preserve">A-IoT </w:t>
      </w:r>
      <w:r w:rsidR="0097480E">
        <w:t>device generates and sends one random number ID to reader;</w:t>
      </w:r>
    </w:p>
    <w:p w14:paraId="760DCDD1" w14:textId="52B08661" w:rsidR="00D055BE" w:rsidRDefault="00413673">
      <w:pPr>
        <w:pStyle w:val="Sub-bulletofproposal"/>
      </w:pPr>
      <w:r>
        <w:t>2.</w:t>
      </w:r>
      <w:r>
        <w:tab/>
      </w:r>
      <w:r w:rsidR="006817FC">
        <w:t>R</w:t>
      </w:r>
      <w:r w:rsidR="0097480E">
        <w:t>eader respon</w:t>
      </w:r>
      <w:r w:rsidR="00F86957">
        <w:t>d</w:t>
      </w:r>
      <w:r w:rsidR="0097480E">
        <w:t xml:space="preserve">s </w:t>
      </w:r>
      <w:r w:rsidR="00F86957">
        <w:t xml:space="preserve">with </w:t>
      </w:r>
      <w:r w:rsidR="0097480E">
        <w:t>the successfully received random number ID;</w:t>
      </w:r>
    </w:p>
    <w:p w14:paraId="0A9DD40C" w14:textId="05DB6112" w:rsidR="00D055BE" w:rsidRDefault="00413673">
      <w:pPr>
        <w:pStyle w:val="Sub-bulletofproposal"/>
      </w:pPr>
      <w:r>
        <w:t>3.</w:t>
      </w:r>
      <w:r w:rsidR="00603A2B">
        <w:tab/>
      </w:r>
      <w:r w:rsidR="00F86957">
        <w:t xml:space="preserve">A-IoT </w:t>
      </w:r>
      <w:r w:rsidR="0097480E">
        <w:t xml:space="preserve">device considers the contention resolution </w:t>
      </w:r>
      <w:r w:rsidR="001C075E">
        <w:t xml:space="preserve">as </w:t>
      </w:r>
      <w:r w:rsidR="0097480E">
        <w:t>successful, if it receives the random number</w:t>
      </w:r>
      <w:r w:rsidR="00F86957">
        <w:t xml:space="preserve"> ID</w:t>
      </w:r>
      <w:r w:rsidR="0097480E">
        <w:t xml:space="preserve"> in the response from reader,</w:t>
      </w:r>
      <w:r w:rsidR="00FA5419">
        <w:t xml:space="preserve"> which is same</w:t>
      </w:r>
      <w:r w:rsidR="0097480E">
        <w:t xml:space="preserve"> as </w:t>
      </w:r>
      <w:r w:rsidR="00FA5419">
        <w:t>the previous</w:t>
      </w:r>
      <w:r w:rsidR="007B48D0">
        <w:t>ly</w:t>
      </w:r>
      <w:r w:rsidR="00FA5419">
        <w:t xml:space="preserve"> </w:t>
      </w:r>
      <w:r w:rsidR="0097480E">
        <w:t>transmitted</w:t>
      </w:r>
      <w:r w:rsidR="00FA5419">
        <w:t xml:space="preserve"> one</w:t>
      </w:r>
      <w:r w:rsidR="0097480E">
        <w:t>.</w:t>
      </w:r>
    </w:p>
    <w:p w14:paraId="24B67A10" w14:textId="19C055AE" w:rsidR="00FA5419" w:rsidRDefault="00FA5419" w:rsidP="00FA5419">
      <w:pPr>
        <w:pStyle w:val="3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2</w:t>
      </w:r>
      <w:r>
        <w:rPr>
          <w:rFonts w:eastAsia="等线"/>
          <w:lang w:eastAsia="zh-CN"/>
        </w:rPr>
        <w:t>.2.4</w:t>
      </w:r>
      <w:r>
        <w:rPr>
          <w:rFonts w:eastAsia="等线"/>
          <w:lang w:eastAsia="zh-CN"/>
        </w:rPr>
        <w:tab/>
      </w:r>
      <w:r w:rsidR="008C520D">
        <w:rPr>
          <w:rFonts w:eastAsia="等线"/>
          <w:lang w:eastAsia="zh-CN"/>
        </w:rPr>
        <w:t>R</w:t>
      </w:r>
      <w:r>
        <w:rPr>
          <w:rFonts w:eastAsia="等线"/>
          <w:lang w:eastAsia="zh-CN"/>
        </w:rPr>
        <w:t>e-access</w:t>
      </w:r>
    </w:p>
    <w:p w14:paraId="07758777" w14:textId="677DCB45" w:rsidR="00FA5419" w:rsidRDefault="00FA5419" w:rsidP="00FA541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 device may fail to complete contention resolution if it does not receive a successful response after it sends an access request message.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Referring to other communication systems, e.g., NR/LTE, </w:t>
      </w:r>
      <w:r w:rsidR="008C520D">
        <w:rPr>
          <w:rFonts w:eastAsia="等线"/>
          <w:lang w:eastAsia="zh-CN"/>
        </w:rPr>
        <w:t>re-access</w:t>
      </w:r>
      <w:r>
        <w:rPr>
          <w:rFonts w:eastAsia="等线"/>
          <w:lang w:eastAsia="zh-CN"/>
        </w:rPr>
        <w:t xml:space="preserve"> designs are supported to address contention resolution failure. UE can perform random access again </w:t>
      </w:r>
      <w:r>
        <w:rPr>
          <w:lang w:eastAsia="ko-KR"/>
        </w:rPr>
        <w:t xml:space="preserve">if a </w:t>
      </w:r>
      <w:proofErr w:type="gramStart"/>
      <w:r w:rsidR="00D949C9">
        <w:rPr>
          <w:rFonts w:eastAsia="等线"/>
          <w:lang w:eastAsia="zh-CN"/>
        </w:rPr>
        <w:t>random access</w:t>
      </w:r>
      <w:proofErr w:type="gramEnd"/>
      <w:r>
        <w:rPr>
          <w:lang w:eastAsia="ko-KR"/>
        </w:rPr>
        <w:t xml:space="preserve"> procedure is not successfully completed.</w:t>
      </w:r>
    </w:p>
    <w:p w14:paraId="42DA96EE" w14:textId="022EE4C5" w:rsidR="00FA5419" w:rsidRDefault="00FA5419" w:rsidP="00FA5419">
      <w:pPr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imilarly, </w:t>
      </w:r>
      <w:r>
        <w:rPr>
          <w:rFonts w:eastAsia="宋体"/>
          <w:bCs/>
          <w:lang w:eastAsia="zh-CN"/>
        </w:rPr>
        <w:t>A-IoT devices also have the contention resolution failure issue</w:t>
      </w:r>
      <w:r>
        <w:rPr>
          <w:rFonts w:eastAsia="宋体"/>
          <w:lang w:eastAsia="zh-CN"/>
        </w:rPr>
        <w:t xml:space="preserve"> due to collision. </w:t>
      </w:r>
      <w:r>
        <w:rPr>
          <w:rFonts w:eastAsia="等线"/>
          <w:lang w:eastAsia="zh-CN"/>
        </w:rPr>
        <w:t xml:space="preserve">The devices </w:t>
      </w:r>
      <w:r w:rsidR="007B48D0">
        <w:rPr>
          <w:rFonts w:eastAsia="等线"/>
          <w:lang w:eastAsia="zh-CN"/>
        </w:rPr>
        <w:t xml:space="preserve">whose transmissions collided </w:t>
      </w:r>
      <w:r>
        <w:rPr>
          <w:rFonts w:eastAsia="等线"/>
          <w:lang w:eastAsia="zh-CN"/>
        </w:rPr>
        <w:t xml:space="preserve">will not get the opportunity to transmit data. For example, in </w:t>
      </w:r>
      <w:r w:rsidR="007B48D0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inventory case the</w:t>
      </w:r>
      <w:r w:rsidR="007B48D0">
        <w:rPr>
          <w:rFonts w:eastAsia="等线"/>
          <w:lang w:eastAsia="zh-CN"/>
        </w:rPr>
        <w:t>se</w:t>
      </w:r>
      <w:r>
        <w:rPr>
          <w:rFonts w:eastAsia="等线"/>
          <w:lang w:eastAsia="zh-CN"/>
        </w:rPr>
        <w:t xml:space="preserve"> devices will be missed if they do not have another opportunity to access.</w:t>
      </w:r>
    </w:p>
    <w:p w14:paraId="56DCF2DD" w14:textId="30564148" w:rsidR="00FA5419" w:rsidRDefault="00FA5419" w:rsidP="00FA5419">
      <w:pPr>
        <w:rPr>
          <w:rFonts w:eastAsia="等线"/>
          <w:b/>
          <w:bCs/>
          <w:lang w:eastAsia="zh-CN"/>
        </w:rPr>
      </w:pPr>
      <w:r>
        <w:rPr>
          <w:rFonts w:eastAsia="等线" w:hint="eastAsia"/>
          <w:lang w:eastAsia="zh-CN"/>
        </w:rPr>
        <w:lastRenderedPageBreak/>
        <w:t>T</w:t>
      </w:r>
      <w:r>
        <w:rPr>
          <w:rFonts w:eastAsia="等线"/>
          <w:lang w:eastAsia="zh-CN"/>
        </w:rPr>
        <w:t xml:space="preserve">o solve this problem, </w:t>
      </w:r>
      <w:r w:rsidR="008C520D">
        <w:rPr>
          <w:rFonts w:eastAsia="等线"/>
          <w:b/>
          <w:lang w:eastAsia="zh-CN"/>
        </w:rPr>
        <w:t>re-access after failure</w:t>
      </w:r>
      <w:r>
        <w:rPr>
          <w:rFonts w:eastAsia="等线"/>
          <w:b/>
          <w:lang w:eastAsia="zh-CN"/>
        </w:rPr>
        <w:t xml:space="preserve"> needs to be supported</w:t>
      </w:r>
      <w:r>
        <w:rPr>
          <w:rFonts w:eastAsia="等线"/>
          <w:lang w:eastAsia="zh-CN"/>
        </w:rPr>
        <w:t xml:space="preserve"> for the A-IoT contention-based access procedure, i.e., BS-reader initia</w:t>
      </w:r>
      <w:r w:rsidR="007B48D0">
        <w:rPr>
          <w:rFonts w:eastAsia="等线"/>
          <w:lang w:eastAsia="zh-CN"/>
        </w:rPr>
        <w:t>te</w:t>
      </w:r>
      <w:r>
        <w:rPr>
          <w:rFonts w:eastAsia="等线"/>
          <w:lang w:eastAsia="zh-CN"/>
        </w:rPr>
        <w:t xml:space="preserve"> </w:t>
      </w:r>
      <w:r w:rsidR="00A337E0">
        <w:rPr>
          <w:rFonts w:eastAsia="等线"/>
          <w:lang w:eastAsia="zh-CN"/>
        </w:rPr>
        <w:t xml:space="preserve">the </w:t>
      </w:r>
      <w:r>
        <w:rPr>
          <w:rFonts w:eastAsia="等线"/>
          <w:bCs/>
          <w:lang w:eastAsia="zh-CN"/>
        </w:rPr>
        <w:t xml:space="preserve">next round of access occasions for the device(s) </w:t>
      </w:r>
      <w:r w:rsidR="00292486">
        <w:rPr>
          <w:rFonts w:eastAsia="等线"/>
          <w:bCs/>
          <w:lang w:eastAsia="zh-CN"/>
        </w:rPr>
        <w:t xml:space="preserve">failing </w:t>
      </w:r>
      <w:r>
        <w:rPr>
          <w:rFonts w:eastAsia="等线"/>
          <w:bCs/>
          <w:lang w:eastAsia="zh-CN"/>
        </w:rPr>
        <w:t xml:space="preserve">to complete the access procedure </w:t>
      </w:r>
      <w:r>
        <w:rPr>
          <w:rFonts w:eastAsia="等线"/>
          <w:lang w:eastAsia="zh-CN"/>
        </w:rPr>
        <w:t xml:space="preserve">in the last round. The device(s) </w:t>
      </w:r>
      <w:r w:rsidR="007B48D0">
        <w:rPr>
          <w:rFonts w:eastAsia="等线"/>
          <w:lang w:eastAsia="zh-CN"/>
        </w:rPr>
        <w:t xml:space="preserve">that previously failed to access </w:t>
      </w:r>
      <w:r>
        <w:rPr>
          <w:rFonts w:eastAsia="等线"/>
          <w:lang w:eastAsia="zh-CN"/>
        </w:rPr>
        <w:t>can</w:t>
      </w:r>
      <w:r>
        <w:rPr>
          <w:rFonts w:eastAsia="等线"/>
          <w:b/>
          <w:bCs/>
          <w:lang w:eastAsia="zh-CN"/>
        </w:rPr>
        <w:t xml:space="preserve"> </w:t>
      </w:r>
      <w:r>
        <w:rPr>
          <w:rFonts w:eastAsia="等线"/>
          <w:lang w:eastAsia="zh-CN"/>
        </w:rPr>
        <w:t>access again in the new</w:t>
      </w:r>
      <w:r w:rsidR="00FF2751">
        <w:rPr>
          <w:rFonts w:eastAsia="等线"/>
          <w:lang w:eastAsia="zh-CN"/>
        </w:rPr>
        <w:t>/next</w:t>
      </w:r>
      <w:r>
        <w:rPr>
          <w:rFonts w:eastAsia="等线"/>
          <w:lang w:eastAsia="zh-CN"/>
        </w:rPr>
        <w:t xml:space="preserve"> access round</w:t>
      </w:r>
      <w:r>
        <w:rPr>
          <w:rFonts w:eastAsia="等线"/>
          <w:b/>
          <w:bCs/>
          <w:lang w:eastAsia="zh-CN"/>
        </w:rPr>
        <w:t>.</w:t>
      </w:r>
    </w:p>
    <w:p w14:paraId="755DF048" w14:textId="56690C5C" w:rsidR="00FA5419" w:rsidRDefault="00FA5419" w:rsidP="00FA5419">
      <w:pPr>
        <w:pStyle w:val="Proposal-HW"/>
        <w:ind w:right="200"/>
      </w:pPr>
      <w:bookmarkStart w:id="7" w:name="_Hlk163112781"/>
      <w:r>
        <w:rPr>
          <w:bCs/>
        </w:rPr>
        <w:t xml:space="preserve">Proposal </w:t>
      </w:r>
      <w:r w:rsidR="003E6E6C">
        <w:rPr>
          <w:bCs/>
        </w:rPr>
        <w:t>6</w:t>
      </w:r>
      <w:r>
        <w:rPr>
          <w:bCs/>
        </w:rPr>
        <w:t>:</w:t>
      </w:r>
      <w:r>
        <w:rPr>
          <w:bCs/>
        </w:rPr>
        <w:tab/>
        <w:t xml:space="preserve">To support the A-IoT device re-access, if one </w:t>
      </w:r>
      <w:r w:rsidR="002A4401">
        <w:rPr>
          <w:bCs/>
        </w:rPr>
        <w:t xml:space="preserve">A-IoT </w:t>
      </w:r>
      <w:r>
        <w:rPr>
          <w:bCs/>
        </w:rPr>
        <w:t>device fails in one access round, it performs the access again in the next access round indicated by the reader.</w:t>
      </w:r>
    </w:p>
    <w:bookmarkEnd w:id="7"/>
    <w:p w14:paraId="38D60729" w14:textId="4BC1DDAD" w:rsidR="00D055BE" w:rsidRDefault="0097480E">
      <w:pPr>
        <w:pStyle w:val="2"/>
        <w:rPr>
          <w:rFonts w:eastAsia="Malgun Gothic"/>
          <w:lang w:eastAsia="de-DE"/>
        </w:rPr>
      </w:pPr>
      <w:r>
        <w:rPr>
          <w:rFonts w:eastAsia="宋体"/>
          <w:lang w:eastAsia="zh-CN"/>
        </w:rPr>
        <w:t>2.3</w:t>
      </w:r>
      <w:r>
        <w:rPr>
          <w:rFonts w:eastAsia="宋体"/>
          <w:lang w:eastAsia="zh-CN"/>
        </w:rPr>
        <w:tab/>
        <w:t xml:space="preserve">TP for the basic </w:t>
      </w:r>
      <w:r w:rsidR="00B805BF">
        <w:rPr>
          <w:rFonts w:eastAsia="宋体"/>
          <w:lang w:eastAsia="zh-CN"/>
        </w:rPr>
        <w:t xml:space="preserve">random </w:t>
      </w:r>
      <w:r>
        <w:rPr>
          <w:rFonts w:eastAsia="宋体"/>
          <w:lang w:eastAsia="zh-CN"/>
        </w:rPr>
        <w:t>acces</w:t>
      </w:r>
      <w:r w:rsidR="00B805BF">
        <w:rPr>
          <w:rFonts w:eastAsia="宋体"/>
          <w:lang w:eastAsia="zh-CN"/>
        </w:rPr>
        <w:t>s-like</w:t>
      </w:r>
      <w:r>
        <w:rPr>
          <w:rFonts w:eastAsia="宋体"/>
          <w:lang w:eastAsia="zh-CN"/>
        </w:rPr>
        <w:t xml:space="preserve"> procedure</w:t>
      </w:r>
    </w:p>
    <w:p w14:paraId="05DD86BE" w14:textId="06E3DAC2" w:rsidR="00D055BE" w:rsidRDefault="0073150D" w:rsidP="003E6E6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the spirit of</w:t>
      </w:r>
      <w:r w:rsidR="003E6E6C">
        <w:rPr>
          <w:rFonts w:eastAsia="等线"/>
          <w:lang w:eastAsia="zh-CN"/>
        </w:rPr>
        <w:t xml:space="preserve"> RAN1 agreed “</w:t>
      </w:r>
      <w:r w:rsidR="003E6E6C" w:rsidRPr="003E6E6C">
        <w:rPr>
          <w:rFonts w:eastAsia="等线"/>
          <w:lang w:eastAsia="zh-CN"/>
        </w:rPr>
        <w:t>slotted-ALOHA based access</w:t>
      </w:r>
      <w:r w:rsidR="003E6E6C">
        <w:rPr>
          <w:rFonts w:eastAsia="等线"/>
          <w:lang w:eastAsia="zh-CN"/>
        </w:rPr>
        <w:t>” and the above high-level proposals, RAN2 can attempt to produce one basic TP for the stage-2 level A-IoT random access-like procedure</w:t>
      </w:r>
      <w:r w:rsidR="0097480E">
        <w:rPr>
          <w:rFonts w:eastAsia="等线"/>
          <w:lang w:eastAsia="zh-CN"/>
        </w:rPr>
        <w:t>.</w:t>
      </w:r>
      <w:r w:rsidR="00B805BF">
        <w:rPr>
          <w:rFonts w:eastAsia="等线"/>
          <w:lang w:eastAsia="zh-CN"/>
        </w:rPr>
        <w:t xml:space="preserve"> </w:t>
      </w:r>
      <w:r w:rsidR="00731599">
        <w:rPr>
          <w:rFonts w:eastAsia="等线"/>
          <w:lang w:eastAsia="zh-CN"/>
        </w:rPr>
        <w:t xml:space="preserve">One </w:t>
      </w:r>
      <w:r w:rsidR="00B805BF">
        <w:rPr>
          <w:rFonts w:eastAsia="等线"/>
          <w:lang w:eastAsia="zh-CN"/>
        </w:rPr>
        <w:t xml:space="preserve">example </w:t>
      </w:r>
      <w:r w:rsidR="00731599">
        <w:rPr>
          <w:rFonts w:eastAsia="等线"/>
          <w:lang w:eastAsia="zh-CN"/>
        </w:rPr>
        <w:t xml:space="preserve">of </w:t>
      </w:r>
      <w:r w:rsidR="00B805BF">
        <w:rPr>
          <w:rFonts w:eastAsia="等线"/>
          <w:lang w:eastAsia="zh-CN"/>
        </w:rPr>
        <w:t>draft TP</w:t>
      </w:r>
      <w:r w:rsidR="00731599">
        <w:rPr>
          <w:rFonts w:eastAsia="等线"/>
          <w:lang w:eastAsia="zh-CN"/>
        </w:rPr>
        <w:t xml:space="preserve"> is given</w:t>
      </w:r>
      <w:r w:rsidR="00B805BF">
        <w:rPr>
          <w:rFonts w:eastAsia="等线"/>
          <w:lang w:eastAsia="zh-CN"/>
        </w:rPr>
        <w:t xml:space="preserve"> in </w:t>
      </w:r>
      <w:r w:rsidR="008C0035">
        <w:rPr>
          <w:rFonts w:eastAsia="等线"/>
          <w:lang w:eastAsia="zh-CN"/>
        </w:rPr>
        <w:t xml:space="preserve">the </w:t>
      </w:r>
      <w:r w:rsidR="00B805BF">
        <w:rPr>
          <w:rFonts w:eastAsia="等线"/>
          <w:lang w:eastAsia="zh-CN"/>
        </w:rPr>
        <w:t>Annex.</w:t>
      </w:r>
    </w:p>
    <w:p w14:paraId="70E82D5D" w14:textId="78133980" w:rsidR="00B805BF" w:rsidRDefault="00B805BF" w:rsidP="001A724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</w:t>
      </w:r>
      <w:r>
        <w:rPr>
          <w:rFonts w:eastAsia="等线"/>
          <w:lang w:eastAsia="zh-CN"/>
        </w:rPr>
        <w:t xml:space="preserve">ote </w:t>
      </w:r>
      <w:r w:rsidR="007B48D0">
        <w:rPr>
          <w:rFonts w:eastAsia="等线"/>
          <w:lang w:eastAsia="zh-CN"/>
        </w:rPr>
        <w:t xml:space="preserve">that </w:t>
      </w:r>
      <w:r>
        <w:rPr>
          <w:rFonts w:eastAsia="等线"/>
          <w:lang w:eastAsia="zh-CN"/>
        </w:rPr>
        <w:t xml:space="preserve">the very basic random access-like </w:t>
      </w:r>
      <w:r w:rsidR="004A550D">
        <w:rPr>
          <w:rFonts w:eastAsia="等线"/>
          <w:lang w:eastAsia="zh-CN"/>
        </w:rPr>
        <w:t xml:space="preserve">procedure </w:t>
      </w:r>
      <w:r w:rsidR="007B48D0">
        <w:rPr>
          <w:rFonts w:eastAsia="等线"/>
          <w:lang w:eastAsia="zh-CN"/>
        </w:rPr>
        <w:t>would be</w:t>
      </w:r>
      <w:r w:rsidR="004A550D">
        <w:rPr>
          <w:rFonts w:eastAsia="等线"/>
          <w:lang w:eastAsia="zh-CN"/>
        </w:rPr>
        <w:t xml:space="preserve"> just the baseline/starting point for further discussion. As the consequence, RAN2 can further discuss modifications and enhancements on top. </w:t>
      </w:r>
    </w:p>
    <w:p w14:paraId="1E86C825" w14:textId="3BF32CFF" w:rsidR="00D055BE" w:rsidRDefault="0097480E">
      <w:pPr>
        <w:pStyle w:val="Proposal-HW"/>
        <w:rPr>
          <w:iCs/>
          <w:szCs w:val="21"/>
        </w:rPr>
      </w:pPr>
      <w:r>
        <w:t xml:space="preserve">Proposal </w:t>
      </w:r>
      <w:r w:rsidR="003E6E6C">
        <w:t>7</w:t>
      </w:r>
      <w:r w:rsidR="00492B36">
        <w:t>a</w:t>
      </w:r>
      <w:r>
        <w:t>:</w:t>
      </w:r>
      <w:r>
        <w:tab/>
        <w:t>RAN2 attempt</w:t>
      </w:r>
      <w:r w:rsidR="00786CB3">
        <w:t>s</w:t>
      </w:r>
      <w:r>
        <w:t xml:space="preserve"> to endorse the basic TP for stage-2 level A-IoT random access</w:t>
      </w:r>
      <w:r w:rsidR="003E6E6C">
        <w:t>-like</w:t>
      </w:r>
      <w:r>
        <w:t xml:space="preserve"> procedure, as </w:t>
      </w:r>
      <w:r w:rsidR="007B48D0">
        <w:t xml:space="preserve">a </w:t>
      </w:r>
      <w:r>
        <w:t xml:space="preserve">starting point, with the </w:t>
      </w:r>
      <w:r w:rsidR="003E6E6C">
        <w:t xml:space="preserve">agreed </w:t>
      </w:r>
      <w:r>
        <w:t>principles.</w:t>
      </w:r>
      <w:r>
        <w:rPr>
          <w:iCs/>
          <w:szCs w:val="21"/>
        </w:rPr>
        <w:t xml:space="preserve"> </w:t>
      </w:r>
    </w:p>
    <w:p w14:paraId="33B8F1DC" w14:textId="63A96F76" w:rsidR="00D055BE" w:rsidRDefault="0097480E">
      <w:pPr>
        <w:pStyle w:val="2"/>
        <w:rPr>
          <w:rFonts w:eastAsia="宋体"/>
          <w:color w:val="FF0000"/>
          <w:lang w:eastAsia="zh-CN"/>
        </w:rPr>
      </w:pPr>
      <w:r>
        <w:rPr>
          <w:rFonts w:eastAsia="宋体"/>
          <w:lang w:eastAsia="zh-CN"/>
        </w:rPr>
        <w:t>2.4</w:t>
      </w:r>
      <w:r>
        <w:rPr>
          <w:rFonts w:eastAsia="宋体"/>
          <w:lang w:eastAsia="zh-CN"/>
        </w:rPr>
        <w:tab/>
      </w:r>
      <w:r w:rsidR="004A550D">
        <w:rPr>
          <w:rFonts w:eastAsia="宋体"/>
          <w:lang w:eastAsia="zh-CN"/>
        </w:rPr>
        <w:t>Potential f</w:t>
      </w:r>
      <w:r>
        <w:rPr>
          <w:rFonts w:eastAsia="宋体"/>
          <w:lang w:eastAsia="zh-CN"/>
        </w:rPr>
        <w:t>urther discussion</w:t>
      </w:r>
      <w:r w:rsidR="004A550D">
        <w:rPr>
          <w:rFonts w:eastAsia="宋体"/>
          <w:lang w:eastAsia="zh-CN"/>
        </w:rPr>
        <w:t xml:space="preserve"> to improve the efficiency</w:t>
      </w:r>
    </w:p>
    <w:p w14:paraId="52104C7F" w14:textId="3C4E8A0A" w:rsidR="00492B36" w:rsidRDefault="00492B36" w:rsidP="004A550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 xml:space="preserve">e foresee some potential </w:t>
      </w:r>
      <w:r w:rsidR="004612AE">
        <w:rPr>
          <w:rFonts w:eastAsia="等线"/>
          <w:lang w:eastAsia="zh-CN"/>
        </w:rPr>
        <w:t xml:space="preserve">discussion </w:t>
      </w:r>
      <w:r>
        <w:rPr>
          <w:rFonts w:eastAsia="等线"/>
          <w:lang w:eastAsia="zh-CN"/>
        </w:rPr>
        <w:t>point</w:t>
      </w:r>
      <w:r w:rsidR="00786CB3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for efficiency improvement on the A-IoT random access-like procedure:</w:t>
      </w:r>
    </w:p>
    <w:p w14:paraId="2267EED9" w14:textId="1491D53E" w:rsidR="00492B36" w:rsidRDefault="00492B36" w:rsidP="00492B36">
      <w:pPr>
        <w:pStyle w:val="afa"/>
        <w:numPr>
          <w:ilvl w:val="0"/>
          <w:numId w:val="14"/>
        </w:numPr>
        <w:ind w:firstLineChars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ossible update/modification based on RAN1 progress on FDMA support;</w:t>
      </w:r>
    </w:p>
    <w:p w14:paraId="2A8F057E" w14:textId="33501A70" w:rsidR="004612AE" w:rsidRDefault="004612AE" w:rsidP="004612AE">
      <w:pPr>
        <w:pStyle w:val="afa"/>
        <w:numPr>
          <w:ilvl w:val="0"/>
          <w:numId w:val="14"/>
        </w:numPr>
        <w:ind w:firstLineChars="0"/>
        <w:rPr>
          <w:rFonts w:eastAsia="等线"/>
          <w:lang w:eastAsia="zh-CN"/>
        </w:rPr>
      </w:pPr>
      <w:r>
        <w:rPr>
          <w:rFonts w:eastAsia="等线"/>
          <w:lang w:eastAsia="zh-CN"/>
        </w:rPr>
        <w:t>Feasibility to support multiple devices in parallel access;</w:t>
      </w:r>
    </w:p>
    <w:p w14:paraId="2313070B" w14:textId="2A726F6D" w:rsidR="00CD67F7" w:rsidRDefault="00CD67F7" w:rsidP="004612AE">
      <w:pPr>
        <w:pStyle w:val="afa"/>
        <w:numPr>
          <w:ilvl w:val="0"/>
          <w:numId w:val="14"/>
        </w:numPr>
        <w:ind w:firstLineChars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Skip or </w:t>
      </w:r>
      <w:r w:rsidR="00C57958">
        <w:rPr>
          <w:rFonts w:eastAsia="等线"/>
          <w:lang w:eastAsia="zh-CN"/>
        </w:rPr>
        <w:t>c</w:t>
      </w:r>
      <w:r>
        <w:rPr>
          <w:rFonts w:eastAsia="等线"/>
          <w:lang w:eastAsia="zh-CN"/>
        </w:rPr>
        <w:t>ombine some steps/messages;</w:t>
      </w:r>
    </w:p>
    <w:p w14:paraId="027BEF0D" w14:textId="22442012" w:rsidR="004612AE" w:rsidRDefault="004612AE" w:rsidP="004612AE">
      <w:pPr>
        <w:pStyle w:val="afa"/>
        <w:numPr>
          <w:ilvl w:val="0"/>
          <w:numId w:val="14"/>
        </w:numPr>
        <w:ind w:firstLineChars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</w:t>
      </w:r>
      <w:r>
        <w:rPr>
          <w:rFonts w:eastAsia="等线"/>
          <w:lang w:eastAsia="zh-CN"/>
        </w:rPr>
        <w:t>iscussion on the size of random number ID;</w:t>
      </w:r>
    </w:p>
    <w:p w14:paraId="7F4F27F1" w14:textId="79DF5204" w:rsidR="004612AE" w:rsidRPr="001A7240" w:rsidRDefault="00CD67F7" w:rsidP="001A7240">
      <w:pPr>
        <w:pStyle w:val="afa"/>
        <w:numPr>
          <w:ilvl w:val="0"/>
          <w:numId w:val="14"/>
        </w:numPr>
        <w:ind w:firstLineChars="0"/>
        <w:rPr>
          <w:rFonts w:eastAsia="等线"/>
          <w:lang w:eastAsia="zh-CN"/>
        </w:rPr>
      </w:pPr>
      <w:r>
        <w:rPr>
          <w:rFonts w:eastAsia="等线"/>
          <w:lang w:eastAsia="zh-CN"/>
        </w:rPr>
        <w:t>Discussion on how to determine the success of random access or data transmission procedure.</w:t>
      </w:r>
      <w:r w:rsidR="004612AE">
        <w:rPr>
          <w:rFonts w:eastAsia="等线"/>
          <w:lang w:eastAsia="zh-CN"/>
        </w:rPr>
        <w:t xml:space="preserve"> </w:t>
      </w:r>
    </w:p>
    <w:p w14:paraId="38FABE6C" w14:textId="2AF0C0CD" w:rsidR="00D055BE" w:rsidRDefault="0097480E" w:rsidP="001A7240">
      <w:pPr>
        <w:pStyle w:val="Proposal-HW"/>
        <w:rPr>
          <w:rFonts w:eastAsia="等线"/>
        </w:rPr>
      </w:pPr>
      <w:r>
        <w:rPr>
          <w:iCs/>
          <w:szCs w:val="21"/>
        </w:rPr>
        <w:t xml:space="preserve">Proposal </w:t>
      </w:r>
      <w:r w:rsidR="00492B36">
        <w:rPr>
          <w:iCs/>
          <w:szCs w:val="21"/>
        </w:rPr>
        <w:t>7b</w:t>
      </w:r>
      <w:r>
        <w:rPr>
          <w:iCs/>
          <w:szCs w:val="21"/>
        </w:rPr>
        <w:t>:</w:t>
      </w:r>
      <w:r>
        <w:rPr>
          <w:iCs/>
          <w:szCs w:val="21"/>
        </w:rPr>
        <w:tab/>
        <w:t>RAN2 can further discuss the enhancement</w:t>
      </w:r>
      <w:r w:rsidR="00492B36">
        <w:rPr>
          <w:iCs/>
          <w:szCs w:val="21"/>
        </w:rPr>
        <w:t>s</w:t>
      </w:r>
      <w:r>
        <w:rPr>
          <w:iCs/>
          <w:szCs w:val="21"/>
        </w:rPr>
        <w:t>/modification</w:t>
      </w:r>
      <w:r w:rsidR="00492B36">
        <w:rPr>
          <w:iCs/>
          <w:szCs w:val="21"/>
        </w:rPr>
        <w:t>s</w:t>
      </w:r>
      <w:r>
        <w:rPr>
          <w:iCs/>
          <w:szCs w:val="21"/>
        </w:rPr>
        <w:t xml:space="preserve"> to improve the access efficiency, on top of the baseline of random access-like procedure.</w:t>
      </w:r>
    </w:p>
    <w:p w14:paraId="066813CC" w14:textId="77777777" w:rsidR="00D055BE" w:rsidRDefault="0097480E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  <w:t>Conclusion</w:t>
      </w:r>
    </w:p>
    <w:p w14:paraId="55CAFFA5" w14:textId="530297C5" w:rsidR="00F97CDC" w:rsidRPr="000B1F28" w:rsidRDefault="00F97CDC" w:rsidP="00F97CDC">
      <w:pPr>
        <w:rPr>
          <w:rFonts w:eastAsia="等线"/>
          <w:kern w:val="2"/>
          <w:lang w:eastAsia="zh-CN"/>
        </w:rPr>
      </w:pPr>
      <w:r w:rsidRPr="002D2F89">
        <w:rPr>
          <w:kern w:val="2"/>
          <w:lang w:eastAsia="zh-CN"/>
        </w:rPr>
        <w:t xml:space="preserve">In this contribution, </w:t>
      </w:r>
      <w:r>
        <w:rPr>
          <w:kern w:val="2"/>
          <w:lang w:eastAsia="zh-CN"/>
        </w:rPr>
        <w:t xml:space="preserve">the </w:t>
      </w:r>
      <w:r w:rsidRPr="00F97CDC">
        <w:rPr>
          <w:kern w:val="2"/>
          <w:lang w:eastAsia="zh-CN"/>
        </w:rPr>
        <w:t>random access-like procedure</w:t>
      </w:r>
      <w:r w:rsidRPr="000B1F28">
        <w:rPr>
          <w:kern w:val="2"/>
          <w:lang w:eastAsia="zh-CN"/>
        </w:rPr>
        <w:t xml:space="preserve"> for Ambient IoT</w:t>
      </w:r>
      <w:r>
        <w:rPr>
          <w:kern w:val="2"/>
          <w:lang w:eastAsia="zh-CN"/>
        </w:rPr>
        <w:t xml:space="preserve"> is discussed and following observations and proposals are made accordingly.</w:t>
      </w:r>
    </w:p>
    <w:p w14:paraId="3B89C6F3" w14:textId="77777777" w:rsidR="00D6717A" w:rsidRDefault="00D6717A" w:rsidP="00D6717A">
      <w:pPr>
        <w:pStyle w:val="Observation-HW"/>
        <w:ind w:left="1410" w:hanging="1410"/>
        <w:rPr>
          <w:rFonts w:eastAsia="等线"/>
        </w:rPr>
      </w:pPr>
      <w:r>
        <w:rPr>
          <w:rFonts w:eastAsia="等线" w:hint="eastAsia"/>
        </w:rPr>
        <w:t>O</w:t>
      </w:r>
      <w:r>
        <w:rPr>
          <w:rFonts w:eastAsia="等线"/>
        </w:rPr>
        <w:t>bservation 1:</w:t>
      </w:r>
      <w:r>
        <w:rPr>
          <w:rFonts w:eastAsia="等线"/>
        </w:rPr>
        <w:tab/>
        <w:t>A-IoT device is not able to support the NR RACH Occasion defined by the absolute timing, due to the extremely low timing accuracy.</w:t>
      </w:r>
    </w:p>
    <w:p w14:paraId="2FA22EAC" w14:textId="112F0C93" w:rsidR="00D6717A" w:rsidRPr="00490002" w:rsidRDefault="00D6717A" w:rsidP="00D6717A">
      <w:pPr>
        <w:pStyle w:val="Observation-HW"/>
        <w:ind w:left="1410" w:hanging="1410"/>
      </w:pPr>
      <w:r w:rsidRPr="00490002">
        <w:rPr>
          <w:rFonts w:eastAsia="等线" w:hint="eastAsia"/>
        </w:rPr>
        <w:t>O</w:t>
      </w:r>
      <w:r w:rsidRPr="00490002">
        <w:rPr>
          <w:rFonts w:eastAsia="等线"/>
        </w:rPr>
        <w:t>bservation 2:</w:t>
      </w:r>
      <w:r w:rsidRPr="00490002">
        <w:rPr>
          <w:rFonts w:eastAsia="等线"/>
        </w:rPr>
        <w:tab/>
        <w:t xml:space="preserve">Obtaining UL Timing Advance is not the purpose of A-IoT random access-like procedure, considering </w:t>
      </w:r>
      <w:r w:rsidR="00E96D1C">
        <w:rPr>
          <w:rFonts w:eastAsia="等线"/>
        </w:rPr>
        <w:t xml:space="preserve">that </w:t>
      </w:r>
      <w:r w:rsidRPr="00490002">
        <w:rPr>
          <w:rFonts w:eastAsia="等线"/>
        </w:rPr>
        <w:t xml:space="preserve">A-IoT will be an </w:t>
      </w:r>
      <w:r w:rsidRPr="00490002">
        <w:t>asynchronous system.</w:t>
      </w:r>
    </w:p>
    <w:p w14:paraId="7BE54084" w14:textId="77777777" w:rsidR="00D6717A" w:rsidRDefault="00D6717A" w:rsidP="00D6717A">
      <w:pPr>
        <w:pStyle w:val="Observation-HW"/>
        <w:ind w:left="1410" w:hanging="1410"/>
        <w:rPr>
          <w:rFonts w:eastAsia="等线"/>
        </w:rPr>
      </w:pPr>
      <w:r>
        <w:rPr>
          <w:rFonts w:eastAsia="等线"/>
        </w:rPr>
        <w:t>Observation 3:</w:t>
      </w:r>
      <w:r>
        <w:rPr>
          <w:rFonts w:eastAsia="等线"/>
        </w:rPr>
        <w:tab/>
        <w:t>A-IoT device complexity cannot support the traditional NR preamble (</w:t>
      </w:r>
      <w:proofErr w:type="gramStart"/>
      <w:r>
        <w:rPr>
          <w:rFonts w:eastAsia="等线"/>
        </w:rPr>
        <w:t>i.e.</w:t>
      </w:r>
      <w:proofErr w:type="gramEnd"/>
      <w:r>
        <w:rPr>
          <w:rFonts w:eastAsia="等线"/>
        </w:rPr>
        <w:t xml:space="preserve"> No PRACH).</w:t>
      </w:r>
    </w:p>
    <w:p w14:paraId="3FC385B6" w14:textId="04408A2D" w:rsidR="00683106" w:rsidRDefault="00683106" w:rsidP="00683106">
      <w:pPr>
        <w:pStyle w:val="Observation-HW"/>
        <w:ind w:left="1410" w:hanging="1410"/>
        <w:rPr>
          <w:rFonts w:eastAsia="等线"/>
        </w:rPr>
      </w:pPr>
    </w:p>
    <w:p w14:paraId="0ECE4289" w14:textId="40C89C51" w:rsidR="00D055BE" w:rsidRDefault="009B6E2C">
      <w:pPr>
        <w:textAlignment w:val="auto"/>
        <w:rPr>
          <w:i/>
          <w:color w:val="FF0000"/>
          <w:u w:val="single"/>
          <w:lang w:eastAsia="en-GB"/>
        </w:rPr>
      </w:pPr>
      <w:r w:rsidRPr="009B6E2C">
        <w:rPr>
          <w:i/>
          <w:color w:val="FF0000"/>
          <w:u w:val="single"/>
          <w:lang w:eastAsia="en-GB"/>
        </w:rPr>
        <w:t>General aspects for random access-like procedure</w:t>
      </w:r>
    </w:p>
    <w:p w14:paraId="61F517E5" w14:textId="77777777" w:rsidR="00B042F9" w:rsidRDefault="00B042F9" w:rsidP="00B042F9">
      <w:pPr>
        <w:pStyle w:val="Proposal-HW"/>
        <w:ind w:left="1128" w:hanging="1128"/>
        <w:rPr>
          <w:rFonts w:eastAsia="Malgun Gothic"/>
        </w:rPr>
      </w:pPr>
      <w:r>
        <w:rPr>
          <w:rFonts w:eastAsia="Malgun Gothic"/>
        </w:rPr>
        <w:t>Proposal 1:</w:t>
      </w:r>
      <w:r>
        <w:rPr>
          <w:rFonts w:eastAsia="Malgun Gothic"/>
        </w:rPr>
        <w:tab/>
        <w:t>For multiple devices accessing case, RAN2 confirms the Slotted-ALOHA contention-based access procedure is used for Ambient IoT.</w:t>
      </w:r>
    </w:p>
    <w:p w14:paraId="12A2959E" w14:textId="77777777" w:rsidR="00B042F9" w:rsidRDefault="00B042F9" w:rsidP="00B042F9">
      <w:pPr>
        <w:pStyle w:val="Proposal-HW"/>
        <w:ind w:left="1128" w:hanging="1128"/>
        <w:rPr>
          <w:rFonts w:eastAsia="Malgun Gothic"/>
          <w:lang w:eastAsia="de-DE"/>
        </w:rPr>
      </w:pPr>
      <w:r>
        <w:rPr>
          <w:rFonts w:eastAsia="Malgun Gothic"/>
        </w:rPr>
        <w:t>Proposal 2:</w:t>
      </w:r>
      <w:r>
        <w:rPr>
          <w:rFonts w:eastAsia="Malgun Gothic"/>
        </w:rPr>
        <w:tab/>
        <w:t>For single device accessing case, the access procedure without the contention-based steps can be considered.</w:t>
      </w:r>
    </w:p>
    <w:p w14:paraId="0DC82553" w14:textId="4D37273D" w:rsidR="00D055BE" w:rsidRDefault="009B6E2C">
      <w:pPr>
        <w:textAlignment w:val="auto"/>
        <w:rPr>
          <w:i/>
          <w:color w:val="FF0000"/>
          <w:u w:val="single"/>
          <w:lang w:eastAsia="en-GB"/>
        </w:rPr>
      </w:pPr>
      <w:r w:rsidRPr="009B6E2C">
        <w:rPr>
          <w:i/>
          <w:color w:val="FF0000"/>
          <w:u w:val="single"/>
          <w:lang w:eastAsia="en-GB"/>
        </w:rPr>
        <w:t>Access occasion definition/indication</w:t>
      </w:r>
    </w:p>
    <w:p w14:paraId="014B0CAC" w14:textId="77777777" w:rsidR="00B042F9" w:rsidRDefault="00B042F9" w:rsidP="00B042F9">
      <w:pPr>
        <w:pStyle w:val="Proposal-HW"/>
        <w:ind w:right="200"/>
        <w:rPr>
          <w:bCs/>
        </w:rPr>
      </w:pPr>
      <w:r>
        <w:lastRenderedPageBreak/>
        <w:t>Proposal 3:</w:t>
      </w:r>
      <w:r>
        <w:tab/>
        <w:t xml:space="preserve">For </w:t>
      </w:r>
      <w:r>
        <w:rPr>
          <w:bCs/>
        </w:rPr>
        <w:t>Slotted-ALOHA contention-based access procedure, the reader transmits one explicit message to define/indicate the boundary of the access occasion (instead of defining the NR RACH occasion by absolute timing).</w:t>
      </w:r>
    </w:p>
    <w:p w14:paraId="1991A630" w14:textId="12F1C655" w:rsidR="009B6E2C" w:rsidRDefault="009B6E2C" w:rsidP="009B6E2C">
      <w:pPr>
        <w:textAlignment w:val="auto"/>
        <w:rPr>
          <w:i/>
          <w:color w:val="FF0000"/>
          <w:u w:val="single"/>
          <w:lang w:eastAsia="en-GB"/>
        </w:rPr>
      </w:pPr>
      <w:r w:rsidRPr="009B6E2C">
        <w:rPr>
          <w:i/>
          <w:color w:val="FF0000"/>
          <w:u w:val="single"/>
          <w:lang w:eastAsia="en-GB"/>
        </w:rPr>
        <w:t>Access occasion selection</w:t>
      </w:r>
    </w:p>
    <w:p w14:paraId="3CBBF40A" w14:textId="77777777" w:rsidR="00B042F9" w:rsidRDefault="00B042F9" w:rsidP="00B042F9">
      <w:pPr>
        <w:pStyle w:val="Proposal-HW"/>
      </w:pPr>
      <w:r>
        <w:t>Proposal 4a:</w:t>
      </w:r>
      <w:r>
        <w:tab/>
        <w:t>The total number of access occasions within one access round is indicated by the reader.</w:t>
      </w:r>
    </w:p>
    <w:p w14:paraId="118DF4C9" w14:textId="77777777" w:rsidR="00B042F9" w:rsidRDefault="00B042F9" w:rsidP="00B042F9">
      <w:pPr>
        <w:pStyle w:val="Proposal-HW"/>
      </w:pPr>
      <w:r>
        <w:t>Proposal 4b:</w:t>
      </w:r>
      <w:r>
        <w:tab/>
        <w:t>A-IoT device randomly selects one access occasion among the total number of access occasions in one access round.</w:t>
      </w:r>
    </w:p>
    <w:p w14:paraId="4876A178" w14:textId="77777777" w:rsidR="00FC35C3" w:rsidRDefault="00FC35C3" w:rsidP="00FC35C3">
      <w:pPr>
        <w:textAlignment w:val="auto"/>
        <w:rPr>
          <w:i/>
          <w:color w:val="FF0000"/>
          <w:u w:val="single"/>
          <w:lang w:eastAsia="en-GB"/>
        </w:rPr>
      </w:pPr>
      <w:r w:rsidRPr="00683106">
        <w:rPr>
          <w:i/>
          <w:color w:val="FF0000"/>
          <w:u w:val="single"/>
          <w:lang w:eastAsia="en-GB"/>
        </w:rPr>
        <w:t>Contention resolution</w:t>
      </w:r>
    </w:p>
    <w:p w14:paraId="01487DA7" w14:textId="77777777" w:rsidR="00B042F9" w:rsidRDefault="00B042F9" w:rsidP="00B042F9">
      <w:pPr>
        <w:pStyle w:val="Proposal-HW"/>
      </w:pPr>
      <w:r>
        <w:t>Proposal 5:</w:t>
      </w:r>
      <w:r>
        <w:tab/>
        <w:t>For the contention resolution:</w:t>
      </w:r>
    </w:p>
    <w:p w14:paraId="5509125C" w14:textId="77777777" w:rsidR="00B042F9" w:rsidRDefault="00B042F9" w:rsidP="00B042F9">
      <w:pPr>
        <w:pStyle w:val="Sub-bulletofproposal"/>
      </w:pPr>
      <w:r>
        <w:t>1.</w:t>
      </w:r>
      <w:r>
        <w:tab/>
        <w:t>A-IoT device generates and sends one random number ID to reader;</w:t>
      </w:r>
    </w:p>
    <w:p w14:paraId="58123115" w14:textId="77777777" w:rsidR="00B042F9" w:rsidRDefault="00B042F9" w:rsidP="00B042F9">
      <w:pPr>
        <w:pStyle w:val="Sub-bulletofproposal"/>
      </w:pPr>
      <w:r>
        <w:t>2.</w:t>
      </w:r>
      <w:r>
        <w:tab/>
        <w:t>Reader responds with the successfully received random number ID;</w:t>
      </w:r>
    </w:p>
    <w:p w14:paraId="4CF1D9E1" w14:textId="70EE150D" w:rsidR="00B042F9" w:rsidRDefault="00B042F9" w:rsidP="00B042F9">
      <w:pPr>
        <w:pStyle w:val="Sub-bulletofproposal"/>
      </w:pPr>
      <w:r>
        <w:t>3.</w:t>
      </w:r>
      <w:r>
        <w:tab/>
        <w:t>A-IoT device considers the contention resolution as successful, if it receives the random number ID in the response from reader, which is same as the previous</w:t>
      </w:r>
      <w:r w:rsidR="00E96D1C" w:rsidRPr="00E96D1C">
        <w:t>ly</w:t>
      </w:r>
      <w:r>
        <w:t xml:space="preserve"> transmitted one.</w:t>
      </w:r>
    </w:p>
    <w:p w14:paraId="7C905E21" w14:textId="3A19DD4A" w:rsidR="00683106" w:rsidRDefault="008C520D" w:rsidP="00FC35C3">
      <w:pPr>
        <w:textAlignment w:val="auto"/>
        <w:rPr>
          <w:i/>
          <w:color w:val="FF0000"/>
          <w:u w:val="single"/>
          <w:lang w:eastAsia="en-GB"/>
        </w:rPr>
      </w:pPr>
      <w:r>
        <w:rPr>
          <w:i/>
          <w:color w:val="FF0000"/>
          <w:u w:val="single"/>
          <w:lang w:eastAsia="en-GB"/>
        </w:rPr>
        <w:t>R</w:t>
      </w:r>
      <w:r w:rsidR="00FC35C3" w:rsidRPr="00FC35C3">
        <w:rPr>
          <w:i/>
          <w:color w:val="FF0000"/>
          <w:u w:val="single"/>
          <w:lang w:eastAsia="en-GB"/>
        </w:rPr>
        <w:t>e-access</w:t>
      </w:r>
    </w:p>
    <w:p w14:paraId="1788D6A5" w14:textId="77777777" w:rsidR="00B042F9" w:rsidRDefault="00B042F9" w:rsidP="00B042F9">
      <w:pPr>
        <w:pStyle w:val="Proposal-HW"/>
        <w:ind w:right="200"/>
      </w:pPr>
      <w:r>
        <w:rPr>
          <w:bCs/>
        </w:rPr>
        <w:t>Proposal 6:</w:t>
      </w:r>
      <w:r>
        <w:rPr>
          <w:bCs/>
        </w:rPr>
        <w:tab/>
        <w:t>To support the A-IoT device re-access, if one A-IoT device fails in one access round, it performs the access again in the next access round indicated by the reader.</w:t>
      </w:r>
    </w:p>
    <w:p w14:paraId="38F0646B" w14:textId="39E3F31F" w:rsidR="00FC35C3" w:rsidRPr="00FC35C3" w:rsidRDefault="00FC35C3" w:rsidP="00FC35C3">
      <w:pPr>
        <w:textAlignment w:val="auto"/>
        <w:rPr>
          <w:i/>
          <w:color w:val="FF0000"/>
          <w:u w:val="single"/>
          <w:lang w:eastAsia="en-GB"/>
        </w:rPr>
      </w:pPr>
      <w:r>
        <w:rPr>
          <w:i/>
          <w:color w:val="FF0000"/>
          <w:u w:val="single"/>
          <w:lang w:eastAsia="en-GB"/>
        </w:rPr>
        <w:t xml:space="preserve">TP for basic random </w:t>
      </w:r>
      <w:r w:rsidR="00490002">
        <w:rPr>
          <w:i/>
          <w:color w:val="FF0000"/>
          <w:u w:val="single"/>
          <w:lang w:eastAsia="en-GB"/>
        </w:rPr>
        <w:t>access</w:t>
      </w:r>
      <w:r>
        <w:rPr>
          <w:i/>
          <w:color w:val="FF0000"/>
          <w:u w:val="single"/>
          <w:lang w:eastAsia="en-GB"/>
        </w:rPr>
        <w:t>-like</w:t>
      </w:r>
      <w:r w:rsidR="00106A5A">
        <w:rPr>
          <w:i/>
          <w:color w:val="FF0000"/>
          <w:u w:val="single"/>
          <w:lang w:eastAsia="en-GB"/>
        </w:rPr>
        <w:t xml:space="preserve"> procedure</w:t>
      </w:r>
    </w:p>
    <w:p w14:paraId="5F057DE1" w14:textId="77777777" w:rsidR="00B042F9" w:rsidRDefault="00B042F9" w:rsidP="00B042F9">
      <w:pPr>
        <w:pStyle w:val="Proposal-HW"/>
        <w:rPr>
          <w:iCs/>
          <w:szCs w:val="21"/>
        </w:rPr>
      </w:pPr>
      <w:r>
        <w:t>Proposal 7a:</w:t>
      </w:r>
      <w:r>
        <w:tab/>
        <w:t>RAN2 attempts to endorse the basic TP for stage-2 level A-IoT random access-like procedure, as starting point, with the agreed principles.</w:t>
      </w:r>
      <w:r>
        <w:rPr>
          <w:iCs/>
          <w:szCs w:val="21"/>
        </w:rPr>
        <w:t xml:space="preserve"> </w:t>
      </w:r>
    </w:p>
    <w:p w14:paraId="6BE5D08A" w14:textId="06C83444" w:rsidR="00490002" w:rsidRDefault="00B042F9" w:rsidP="00A20F09">
      <w:pPr>
        <w:pStyle w:val="Proposal-HW"/>
        <w:rPr>
          <w:rFonts w:eastAsia="等线"/>
        </w:rPr>
      </w:pPr>
      <w:r>
        <w:rPr>
          <w:iCs/>
          <w:szCs w:val="21"/>
        </w:rPr>
        <w:t>Proposal 7b:</w:t>
      </w:r>
      <w:r>
        <w:rPr>
          <w:iCs/>
          <w:szCs w:val="21"/>
        </w:rPr>
        <w:tab/>
        <w:t>RAN2 can further discuss the enhancements/modifications to improve the access efficiency, on top of the baseline of random access-like procedure.</w:t>
      </w:r>
    </w:p>
    <w:p w14:paraId="6CA02A2B" w14:textId="77777777" w:rsidR="00D055BE" w:rsidRDefault="0097480E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</w:t>
      </w:r>
    </w:p>
    <w:p w14:paraId="577EAA02" w14:textId="77777777" w:rsidR="00D055BE" w:rsidRDefault="0097480E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cs="Calibri"/>
          <w:lang w:eastAsia="zh-CN"/>
        </w:rPr>
      </w:pPr>
      <w:bookmarkStart w:id="8" w:name="_Ref162081283"/>
      <w:r>
        <w:rPr>
          <w:rFonts w:cs="Calibri"/>
          <w:lang w:eastAsia="zh-CN"/>
        </w:rPr>
        <w:t xml:space="preserve">RP-234058, “New SID: Study on solutions for Ambient IoT (Internet of Things) in NR”, Huawei. </w:t>
      </w:r>
    </w:p>
    <w:p w14:paraId="1EBC27CC" w14:textId="77777777" w:rsidR="00E61E4E" w:rsidRDefault="00E61E4E" w:rsidP="00E61E4E">
      <w:pPr>
        <w:pStyle w:val="afa"/>
        <w:numPr>
          <w:ilvl w:val="0"/>
          <w:numId w:val="12"/>
        </w:numPr>
        <w:overflowPunct/>
        <w:snapToGrid w:val="0"/>
        <w:spacing w:after="60"/>
        <w:ind w:firstLineChars="0"/>
        <w:jc w:val="both"/>
        <w:textAlignment w:val="auto"/>
        <w:rPr>
          <w:szCs w:val="16"/>
        </w:rPr>
      </w:pPr>
      <w:bookmarkStart w:id="9" w:name="_Ref162019890"/>
      <w:bookmarkStart w:id="10" w:name="_Ref162273239"/>
      <w:bookmarkStart w:id="11" w:name="_Ref162085250"/>
      <w:bookmarkEnd w:id="8"/>
      <w:r w:rsidRPr="00751099">
        <w:rPr>
          <w:szCs w:val="16"/>
        </w:rPr>
        <w:t>R1-2401767, Session notes for 9.4 Study on solutions for Ambient IoT (Internet of Things) in NR, Ad-Hoc Chair (Huawei)</w:t>
      </w:r>
      <w:r>
        <w:rPr>
          <w:szCs w:val="16"/>
        </w:rPr>
        <w:t>.</w:t>
      </w:r>
      <w:bookmarkEnd w:id="9"/>
    </w:p>
    <w:p w14:paraId="53C4C2AF" w14:textId="77777777" w:rsidR="00574793" w:rsidRDefault="00574793" w:rsidP="00574793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cs="Calibri"/>
          <w:lang w:eastAsia="zh-CN"/>
        </w:rPr>
      </w:pPr>
      <w:r>
        <w:rPr>
          <w:rFonts w:cs="Calibri"/>
          <w:lang w:eastAsia="zh-CN"/>
        </w:rPr>
        <w:t>EPC™ Radio-Frequency Identity Protocols Class-1 Generation-2 UHF RFID Protocol for Communications at 860 MHz – 960 MHz</w:t>
      </w:r>
      <w:bookmarkEnd w:id="10"/>
    </w:p>
    <w:p w14:paraId="72FF8C28" w14:textId="77777777" w:rsidR="00D055BE" w:rsidRDefault="0097480E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cs="Calibri"/>
          <w:lang w:eastAsia="zh-CN"/>
        </w:rPr>
      </w:pPr>
      <w:bookmarkStart w:id="12" w:name="_Ref162273249"/>
      <w:r>
        <w:rPr>
          <w:rFonts w:cs="Calibri"/>
          <w:lang w:eastAsia="zh-CN"/>
        </w:rPr>
        <w:t>R1-2400114, “Ultra low power device architecture for Ambient IoT”, RAN1#116, Athens, Greece, Huawei.</w:t>
      </w:r>
      <w:bookmarkEnd w:id="11"/>
      <w:bookmarkEnd w:id="12"/>
    </w:p>
    <w:p w14:paraId="29D0068C" w14:textId="77777777" w:rsidR="00D055BE" w:rsidRDefault="0097480E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cs="Calibri"/>
          <w:lang w:eastAsia="zh-CN"/>
        </w:rPr>
      </w:pPr>
      <w:bookmarkStart w:id="13" w:name="_Ref162085308"/>
      <w:r>
        <w:rPr>
          <w:rFonts w:cs="Calibri"/>
          <w:lang w:eastAsia="zh-CN"/>
        </w:rPr>
        <w:t>3GPP TR 22.840, “Study on Ambient power-enabled Internet of Things”, Dec. 2023.</w:t>
      </w:r>
      <w:bookmarkEnd w:id="13"/>
    </w:p>
    <w:p w14:paraId="2C97FD61" w14:textId="10311915" w:rsidR="00D055BE" w:rsidRDefault="003D3490">
      <w:pPr>
        <w:pStyle w:val="1"/>
        <w:rPr>
          <w:rFonts w:eastAsia="等线"/>
          <w:lang w:eastAsia="zh-CN"/>
        </w:rPr>
      </w:pPr>
      <w:r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ab/>
      </w:r>
      <w:r w:rsidR="0097480E">
        <w:rPr>
          <w:rFonts w:eastAsia="等线"/>
          <w:lang w:eastAsia="zh-CN"/>
        </w:rPr>
        <w:t>Annex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TP for the random access-like procedure</w:t>
      </w:r>
    </w:p>
    <w:p w14:paraId="5305C3FF" w14:textId="77777777" w:rsidR="00C74A96" w:rsidRDefault="00C74A96" w:rsidP="00C74A96">
      <w:pPr>
        <w:pStyle w:val="3"/>
        <w:rPr>
          <w:ins w:id="14" w:author="Huawei-Yulong" w:date="2024-04-04T20:44:00Z"/>
          <w:lang w:val="en-US" w:eastAsia="zh-CN"/>
        </w:rPr>
      </w:pPr>
      <w:ins w:id="15" w:author="Huawei-Yulong" w:date="2024-04-04T20:44:00Z">
        <w:r>
          <w:rPr>
            <w:lang w:val="en-US" w:eastAsia="zh-CN"/>
          </w:rPr>
          <w:t>6.2.4</w:t>
        </w:r>
        <w:r>
          <w:rPr>
            <w:lang w:val="en-US" w:eastAsia="zh-CN"/>
          </w:rPr>
          <w:tab/>
          <w:t>Random access-like procedure</w:t>
        </w:r>
      </w:ins>
    </w:p>
    <w:p w14:paraId="1F3CFAF6" w14:textId="77777777" w:rsidR="00C74A96" w:rsidRDefault="00C74A96" w:rsidP="00C74A96">
      <w:pPr>
        <w:pStyle w:val="EditorsNote"/>
        <w:rPr>
          <w:ins w:id="16" w:author="Huawei-Yulong" w:date="2024-04-04T20:44:00Z"/>
          <w:rFonts w:eastAsia="等线"/>
        </w:rPr>
      </w:pPr>
      <w:ins w:id="17" w:author="Huawei-Yulong" w:date="2024-04-04T20:44:00Z">
        <w:r>
          <w:rPr>
            <w:rFonts w:eastAsia="等线" w:hint="eastAsia"/>
          </w:rPr>
          <w:t>E</w:t>
        </w:r>
        <w:r>
          <w:rPr>
            <w:rFonts w:eastAsia="等线"/>
          </w:rPr>
          <w:t>ditor’s Note:</w:t>
        </w:r>
        <w:r>
          <w:rPr>
            <w:rFonts w:eastAsia="等线"/>
          </w:rPr>
          <w:tab/>
          <w:t>This sub-clause is to capture the procedure to</w:t>
        </w:r>
        <w:r>
          <w:t xml:space="preserve"> </w:t>
        </w:r>
        <w:r>
          <w:rPr>
            <w:rFonts w:eastAsia="等线"/>
          </w:rPr>
          <w:t>address the Ambient IoT device(s) to access the network for data transmission (including at least the contention resolution). FFS on the naming of this “</w:t>
        </w:r>
        <w:r>
          <w:t>random access-like</w:t>
        </w:r>
        <w:r>
          <w:rPr>
            <w:rFonts w:eastAsia="等线"/>
          </w:rPr>
          <w:t xml:space="preserve"> </w:t>
        </w:r>
        <w:r>
          <w:t>procedure</w:t>
        </w:r>
        <w:r>
          <w:rPr>
            <w:rFonts w:eastAsia="等线"/>
          </w:rPr>
          <w:t>”.</w:t>
        </w:r>
      </w:ins>
    </w:p>
    <w:p w14:paraId="0174635F" w14:textId="77777777" w:rsidR="00C74A96" w:rsidRPr="001046C2" w:rsidRDefault="00C74A96" w:rsidP="00C74A96">
      <w:pPr>
        <w:pStyle w:val="TH"/>
        <w:rPr>
          <w:ins w:id="18" w:author="Huawei-Yulong" w:date="2024-04-04T20:44:00Z"/>
          <w:rFonts w:eastAsia="等线"/>
          <w:lang w:val="en-US" w:eastAsia="zh-CN"/>
        </w:rPr>
      </w:pPr>
      <w:ins w:id="19" w:author="Huawei-Yulong" w:date="2024-04-04T20:44:00Z">
        <w:r>
          <w:object w:dxaOrig="6526" w:dyaOrig="6645" w14:anchorId="67F8E8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2pt;height:332.15pt" o:ole="">
              <v:imagedata r:id="rId10" o:title=""/>
            </v:shape>
            <o:OLEObject Type="Embed" ProgID="Visio.Drawing.15" ShapeID="_x0000_i1025" DrawAspect="Content" ObjectID="_1773816723" r:id="rId11"/>
          </w:object>
        </w:r>
      </w:ins>
    </w:p>
    <w:p w14:paraId="6914E93C" w14:textId="77777777" w:rsidR="00C74A96" w:rsidRDefault="00C74A96" w:rsidP="00C74A96">
      <w:pPr>
        <w:pStyle w:val="TF"/>
        <w:rPr>
          <w:ins w:id="20" w:author="Huawei-Yulong" w:date="2024-04-04T20:44:00Z"/>
          <w:rFonts w:eastAsia="等线"/>
          <w:lang w:eastAsia="zh-CN"/>
        </w:rPr>
      </w:pPr>
      <w:ins w:id="21" w:author="Huawei-Yulong" w:date="2024-04-04T20:44:00Z"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>igure 6.2.4-1:</w:t>
        </w:r>
        <w:r>
          <w:rPr>
            <w:rFonts w:eastAsia="等线"/>
            <w:lang w:eastAsia="zh-CN"/>
          </w:rPr>
          <w:tab/>
        </w:r>
        <w:r>
          <w:rPr>
            <w:lang w:val="en-US" w:eastAsia="zh-CN"/>
          </w:rPr>
          <w:t>Random access-like</w:t>
        </w:r>
        <w:r>
          <w:rPr>
            <w:rFonts w:eastAsia="等线"/>
            <w:lang w:eastAsia="zh-CN"/>
          </w:rPr>
          <w:t xml:space="preserve"> procedure</w:t>
        </w:r>
      </w:ins>
    </w:p>
    <w:p w14:paraId="624485B4" w14:textId="77777777" w:rsidR="00C74A96" w:rsidRDefault="00C74A96" w:rsidP="00C74A96">
      <w:pPr>
        <w:rPr>
          <w:ins w:id="22" w:author="Huawei-Yulong" w:date="2024-04-04T20:44:00Z"/>
          <w:rFonts w:eastAsia="宋体"/>
          <w:lang w:eastAsia="zh-CN"/>
        </w:rPr>
      </w:pPr>
      <w:ins w:id="23" w:author="Huawei-Yulong" w:date="2024-04-04T20:44:00Z">
        <w:r>
          <w:rPr>
            <w:rFonts w:eastAsia="宋体"/>
            <w:lang w:eastAsia="zh-CN"/>
          </w:rPr>
          <w:t xml:space="preserve">When the Ambient IoT device is selected to respond, in accordance to the clause </w:t>
        </w:r>
        <w:r w:rsidRPr="001046C2">
          <w:rPr>
            <w:rFonts w:eastAsia="宋体"/>
            <w:lang w:eastAsia="zh-CN"/>
          </w:rPr>
          <w:t>6.2.3</w:t>
        </w:r>
        <w:r>
          <w:rPr>
            <w:rFonts w:eastAsia="宋体"/>
            <w:lang w:eastAsia="zh-CN"/>
          </w:rPr>
          <w:t>, the Ambient IoT device performs the following [random access-like] procedure:</w:t>
        </w:r>
      </w:ins>
    </w:p>
    <w:p w14:paraId="79CA26B3" w14:textId="77777777" w:rsidR="00C74A96" w:rsidRDefault="00C74A96" w:rsidP="00C74A96">
      <w:pPr>
        <w:pStyle w:val="B1"/>
        <w:rPr>
          <w:ins w:id="24" w:author="Huawei-Yulong" w:date="2024-04-04T20:44:00Z"/>
          <w:rFonts w:eastAsia="宋体"/>
        </w:rPr>
      </w:pPr>
      <w:ins w:id="25" w:author="Huawei-Yulong" w:date="2024-04-04T20:44:00Z">
        <w:r>
          <w:rPr>
            <w:rFonts w:eastAsia="宋体"/>
          </w:rPr>
          <w:t>1a.</w:t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The reader sends the </w:t>
        </w:r>
        <w:r>
          <w:rPr>
            <w:rFonts w:eastAsia="宋体"/>
            <w:i/>
          </w:rPr>
          <w:t xml:space="preserve">Access Round Indication </w:t>
        </w:r>
        <w:r>
          <w:rPr>
            <w:rFonts w:eastAsia="宋体"/>
            <w:iCs/>
          </w:rPr>
          <w:t xml:space="preserve">message to indicate the start of one access round. </w:t>
        </w:r>
        <w:r>
          <w:rPr>
            <w:rFonts w:eastAsia="宋体"/>
          </w:rPr>
          <w:t xml:space="preserve">It includes the </w:t>
        </w:r>
        <w:proofErr w:type="gramStart"/>
        <w:r>
          <w:rPr>
            <w:rFonts w:eastAsia="宋体"/>
          </w:rPr>
          <w:t>random access</w:t>
        </w:r>
        <w:proofErr w:type="gramEnd"/>
        <w:r>
          <w:rPr>
            <w:rFonts w:eastAsia="宋体"/>
          </w:rPr>
          <w:t xml:space="preserve"> related configuration, e.g. at least the total number of access occasions (value </w:t>
        </w:r>
        <w:r w:rsidRPr="00EA7AE4">
          <w:rPr>
            <w:rFonts w:eastAsia="宋体"/>
            <w:i/>
          </w:rPr>
          <w:t>N</w:t>
        </w:r>
        <w:r>
          <w:rPr>
            <w:rFonts w:eastAsia="宋体"/>
          </w:rPr>
          <w:t>) in this access round.</w:t>
        </w:r>
      </w:ins>
    </w:p>
    <w:p w14:paraId="5B3B98D6" w14:textId="77777777" w:rsidR="00C74A96" w:rsidRDefault="00C74A96" w:rsidP="00C74A96">
      <w:pPr>
        <w:pStyle w:val="B1"/>
        <w:rPr>
          <w:ins w:id="26" w:author="Huawei-Yulong" w:date="2024-04-04T20:44:00Z"/>
          <w:rFonts w:eastAsia="宋体"/>
        </w:rPr>
      </w:pPr>
      <w:ins w:id="27" w:author="Huawei-Yulong" w:date="2024-04-04T20:44:00Z">
        <w:r>
          <w:rPr>
            <w:rFonts w:eastAsiaTheme="minorEastAsia"/>
          </w:rPr>
          <w:tab/>
          <w:t xml:space="preserve">The Ambient IoT device randomly selects one access occasion among all the </w:t>
        </w:r>
        <w:r w:rsidRPr="00084AF6">
          <w:rPr>
            <w:rFonts w:eastAsiaTheme="minorEastAsia"/>
            <w:i/>
          </w:rPr>
          <w:t>N</w:t>
        </w:r>
        <w:r>
          <w:rPr>
            <w:rFonts w:eastAsiaTheme="minorEastAsia"/>
          </w:rPr>
          <w:t xml:space="preserve"> access </w:t>
        </w:r>
        <w:r>
          <w:rPr>
            <w:rFonts w:eastAsia="宋体"/>
          </w:rPr>
          <w:t xml:space="preserve">occasions in this access round, </w:t>
        </w:r>
        <w:proofErr w:type="gramStart"/>
        <w:r>
          <w:rPr>
            <w:rFonts w:eastAsia="宋体"/>
          </w:rPr>
          <w:t>e.g.</w:t>
        </w:r>
        <w:proofErr w:type="gramEnd"/>
        <w:r>
          <w:rPr>
            <w:rFonts w:eastAsia="宋体"/>
          </w:rPr>
          <w:t xml:space="preserve"> </w:t>
        </w:r>
        <w:proofErr w:type="spellStart"/>
        <w:r w:rsidRPr="0065026C">
          <w:rPr>
            <w:rFonts w:eastAsia="宋体"/>
            <w:i/>
          </w:rPr>
          <w:t>i</w:t>
        </w:r>
        <w:r w:rsidRPr="0065026C">
          <w:rPr>
            <w:rFonts w:eastAsia="宋体"/>
            <w:vertAlign w:val="superscript"/>
          </w:rPr>
          <w:t>th</w:t>
        </w:r>
        <w:proofErr w:type="spellEnd"/>
        <w:r>
          <w:rPr>
            <w:rFonts w:eastAsia="宋体"/>
          </w:rPr>
          <w:t xml:space="preserve"> access occasion among [1, </w:t>
        </w:r>
        <w:r w:rsidRPr="00EA7AE4">
          <w:rPr>
            <w:rFonts w:eastAsia="宋体"/>
            <w:i/>
          </w:rPr>
          <w:t>N</w:t>
        </w:r>
        <w:r>
          <w:rPr>
            <w:rFonts w:eastAsia="宋体"/>
          </w:rPr>
          <w:t>].</w:t>
        </w:r>
      </w:ins>
    </w:p>
    <w:p w14:paraId="186334AB" w14:textId="77777777" w:rsidR="00C74A96" w:rsidRDefault="00C74A96" w:rsidP="00C74A96">
      <w:pPr>
        <w:pStyle w:val="B1"/>
        <w:rPr>
          <w:ins w:id="28" w:author="Huawei-Yulong" w:date="2024-04-04T20:44:00Z"/>
          <w:rFonts w:eastAsia="宋体"/>
          <w:iCs/>
        </w:rPr>
      </w:pPr>
      <w:ins w:id="29" w:author="Huawei-Yulong" w:date="2024-04-04T20:44:00Z">
        <w:r>
          <w:rPr>
            <w:rFonts w:eastAsia="宋体"/>
          </w:rPr>
          <w:t>1b.</w:t>
        </w:r>
        <w:r>
          <w:rPr>
            <w:rFonts w:eastAsia="宋体"/>
          </w:rPr>
          <w:tab/>
          <w:t xml:space="preserve">The reader sends the </w:t>
        </w:r>
        <w:r>
          <w:rPr>
            <w:rFonts w:eastAsia="宋体"/>
            <w:i/>
          </w:rPr>
          <w:t xml:space="preserve">Access Occasion Indication </w:t>
        </w:r>
        <w:r>
          <w:rPr>
            <w:rFonts w:eastAsia="宋体"/>
            <w:iCs/>
          </w:rPr>
          <w:t>message to indicate the start of next access occasion, based on which the Ambient IoT device counts the index of the current access occasion.</w:t>
        </w:r>
      </w:ins>
    </w:p>
    <w:p w14:paraId="30E83F51" w14:textId="77777777" w:rsidR="00C74A96" w:rsidRDefault="00C74A96" w:rsidP="00C74A96">
      <w:pPr>
        <w:pStyle w:val="B1"/>
        <w:rPr>
          <w:ins w:id="30" w:author="Huawei-Yulong" w:date="2024-04-04T20:44:00Z"/>
          <w:rFonts w:eastAsia="宋体"/>
          <w:iCs/>
        </w:rPr>
      </w:pPr>
      <w:ins w:id="31" w:author="Huawei-Yulong" w:date="2024-04-04T20:44:00Z">
        <w:r>
          <w:rPr>
            <w:rFonts w:eastAsia="宋体"/>
            <w:iCs/>
          </w:rPr>
          <w:t>2</w:t>
        </w:r>
        <w:proofErr w:type="gramStart"/>
        <w:r>
          <w:rPr>
            <w:rFonts w:eastAsia="宋体"/>
            <w:iCs/>
          </w:rPr>
          <w:t>A.When</w:t>
        </w:r>
        <w:proofErr w:type="gramEnd"/>
        <w:r>
          <w:rPr>
            <w:rFonts w:eastAsia="宋体"/>
            <w:iCs/>
          </w:rPr>
          <w:t xml:space="preserve"> the Ambient IoT device identifies the start of its own access occasion (i.e. the </w:t>
        </w:r>
        <w:proofErr w:type="spellStart"/>
        <w:r w:rsidRPr="0065026C">
          <w:rPr>
            <w:rFonts w:eastAsia="宋体"/>
            <w:i/>
          </w:rPr>
          <w:t>i</w:t>
        </w:r>
        <w:r w:rsidRPr="0065026C">
          <w:rPr>
            <w:rFonts w:eastAsia="宋体"/>
            <w:vertAlign w:val="superscript"/>
          </w:rPr>
          <w:t>th</w:t>
        </w:r>
        <w:proofErr w:type="spellEnd"/>
        <w:r>
          <w:rPr>
            <w:rFonts w:eastAsia="宋体"/>
          </w:rPr>
          <w:t xml:space="preserve"> access occasion</w:t>
        </w:r>
        <w:r>
          <w:rPr>
            <w:rFonts w:eastAsia="宋体"/>
            <w:iCs/>
          </w:rPr>
          <w:t xml:space="preserve">), it </w:t>
        </w:r>
        <w:r w:rsidRPr="00BF6F0C">
          <w:rPr>
            <w:rFonts w:eastAsia="宋体"/>
            <w:iCs/>
          </w:rPr>
          <w:t>genera</w:t>
        </w:r>
        <w:r>
          <w:rPr>
            <w:rFonts w:eastAsia="宋体"/>
            <w:iCs/>
          </w:rPr>
          <w:t xml:space="preserve">tes and sends </w:t>
        </w:r>
        <w:bookmarkStart w:id="32" w:name="_Hlk163113644"/>
        <w:r>
          <w:rPr>
            <w:rFonts w:eastAsia="宋体"/>
            <w:iCs/>
          </w:rPr>
          <w:t>one random number</w:t>
        </w:r>
        <w:r w:rsidRPr="00BF6F0C">
          <w:rPr>
            <w:rFonts w:eastAsia="宋体"/>
            <w:iCs/>
          </w:rPr>
          <w:t xml:space="preserve"> to </w:t>
        </w:r>
        <w:r>
          <w:rPr>
            <w:rFonts w:eastAsia="宋体"/>
            <w:iCs/>
          </w:rPr>
          <w:t xml:space="preserve">the </w:t>
        </w:r>
        <w:r w:rsidRPr="00BF6F0C">
          <w:rPr>
            <w:rFonts w:eastAsia="宋体"/>
            <w:iCs/>
          </w:rPr>
          <w:t>reader</w:t>
        </w:r>
        <w:r>
          <w:rPr>
            <w:rFonts w:eastAsia="宋体"/>
            <w:iCs/>
          </w:rPr>
          <w:t xml:space="preserve"> (i.e. in the </w:t>
        </w:r>
        <w:r w:rsidRPr="002B283C">
          <w:rPr>
            <w:rFonts w:eastAsia="宋体"/>
            <w:i/>
            <w:iCs/>
          </w:rPr>
          <w:t>Random Access ID</w:t>
        </w:r>
        <w:r>
          <w:rPr>
            <w:rFonts w:eastAsia="宋体"/>
            <w:iCs/>
          </w:rPr>
          <w:t xml:space="preserve"> message).</w:t>
        </w:r>
      </w:ins>
    </w:p>
    <w:bookmarkEnd w:id="32"/>
    <w:p w14:paraId="58D1CCEF" w14:textId="77777777" w:rsidR="00C74A96" w:rsidRDefault="00C74A96" w:rsidP="00C74A96">
      <w:pPr>
        <w:pStyle w:val="B1"/>
        <w:rPr>
          <w:ins w:id="33" w:author="Huawei-Yulong" w:date="2024-04-04T20:44:00Z"/>
          <w:rFonts w:eastAsia="宋体"/>
          <w:iCs/>
        </w:rPr>
      </w:pPr>
      <w:ins w:id="34" w:author="Huawei-Yulong" w:date="2024-04-04T20:44:00Z">
        <w:r>
          <w:rPr>
            <w:rFonts w:eastAsia="宋体"/>
            <w:iCs/>
          </w:rPr>
          <w:t>2B.</w:t>
        </w:r>
        <w:r>
          <w:rPr>
            <w:rFonts w:eastAsia="宋体"/>
            <w:iCs/>
          </w:rPr>
          <w:tab/>
          <w:t xml:space="preserve">The reader responds with the </w:t>
        </w:r>
        <w:r>
          <w:t xml:space="preserve">successfully received random number ID </w:t>
        </w:r>
        <w:r>
          <w:rPr>
            <w:rFonts w:eastAsia="宋体"/>
            <w:iCs/>
          </w:rPr>
          <w:t>(</w:t>
        </w:r>
        <w:proofErr w:type="gramStart"/>
        <w:r>
          <w:rPr>
            <w:rFonts w:eastAsia="宋体"/>
            <w:iCs/>
          </w:rPr>
          <w:t>i.e.</w:t>
        </w:r>
        <w:proofErr w:type="gramEnd"/>
        <w:r>
          <w:rPr>
            <w:rFonts w:eastAsia="宋体"/>
            <w:iCs/>
          </w:rPr>
          <w:t xml:space="preserve"> in the </w:t>
        </w:r>
        <w:r w:rsidRPr="002B283C">
          <w:rPr>
            <w:rFonts w:eastAsia="宋体"/>
            <w:i/>
            <w:iCs/>
          </w:rPr>
          <w:t>Access ID</w:t>
        </w:r>
        <w:r>
          <w:rPr>
            <w:rFonts w:eastAsia="宋体"/>
            <w:i/>
            <w:iCs/>
          </w:rPr>
          <w:t xml:space="preserve"> Response</w:t>
        </w:r>
        <w:r>
          <w:rPr>
            <w:rFonts w:eastAsia="宋体"/>
            <w:iCs/>
          </w:rPr>
          <w:t xml:space="preserve"> message).</w:t>
        </w:r>
      </w:ins>
    </w:p>
    <w:p w14:paraId="03AFC3BF" w14:textId="77777777" w:rsidR="00C74A96" w:rsidRDefault="00C74A96" w:rsidP="00C74A96">
      <w:pPr>
        <w:pStyle w:val="B1"/>
        <w:rPr>
          <w:ins w:id="35" w:author="Huawei-Yulong" w:date="2024-04-04T20:44:00Z"/>
          <w:rFonts w:eastAsia="宋体"/>
          <w:iCs/>
        </w:rPr>
      </w:pPr>
      <w:ins w:id="36" w:author="Huawei-Yulong" w:date="2024-04-04T20:44:00Z">
        <w:r>
          <w:rPr>
            <w:rFonts w:eastAsia="宋体"/>
            <w:iCs/>
          </w:rPr>
          <w:tab/>
          <w:t>I</w:t>
        </w:r>
        <w:r w:rsidRPr="001C075E">
          <w:rPr>
            <w:rFonts w:eastAsia="宋体"/>
            <w:iCs/>
          </w:rPr>
          <w:t xml:space="preserve">f </w:t>
        </w:r>
        <w:r>
          <w:rPr>
            <w:rFonts w:eastAsia="宋体"/>
            <w:iCs/>
          </w:rPr>
          <w:t>the Ambient IoT device</w:t>
        </w:r>
        <w:r w:rsidRPr="001C075E">
          <w:rPr>
            <w:rFonts w:eastAsia="宋体"/>
            <w:iCs/>
          </w:rPr>
          <w:t xml:space="preserve"> receives the </w:t>
        </w:r>
        <w:r w:rsidRPr="002B283C">
          <w:rPr>
            <w:rFonts w:eastAsia="宋体"/>
            <w:i/>
            <w:iCs/>
          </w:rPr>
          <w:t>Access ID</w:t>
        </w:r>
        <w:r>
          <w:rPr>
            <w:rFonts w:eastAsia="宋体"/>
            <w:i/>
            <w:iCs/>
          </w:rPr>
          <w:t xml:space="preserve"> Response</w:t>
        </w:r>
        <w:r>
          <w:rPr>
            <w:rFonts w:eastAsia="宋体"/>
            <w:iCs/>
          </w:rPr>
          <w:t xml:space="preserve"> message</w:t>
        </w:r>
        <w:r w:rsidRPr="001C075E">
          <w:rPr>
            <w:rFonts w:eastAsia="宋体"/>
            <w:iCs/>
          </w:rPr>
          <w:t xml:space="preserve"> </w:t>
        </w:r>
        <w:r>
          <w:rPr>
            <w:rFonts w:eastAsia="宋体"/>
            <w:iCs/>
          </w:rPr>
          <w:t>including a</w:t>
        </w:r>
        <w:r w:rsidRPr="001C075E">
          <w:rPr>
            <w:rFonts w:eastAsia="宋体"/>
            <w:iCs/>
          </w:rPr>
          <w:t xml:space="preserve"> random number ID, which is </w:t>
        </w:r>
        <w:r>
          <w:rPr>
            <w:rFonts w:eastAsia="宋体"/>
            <w:iCs/>
          </w:rPr>
          <w:t xml:space="preserve">the </w:t>
        </w:r>
        <w:r w:rsidRPr="001C075E">
          <w:rPr>
            <w:rFonts w:eastAsia="宋体"/>
            <w:iCs/>
          </w:rPr>
          <w:t>same as the previous</w:t>
        </w:r>
        <w:r>
          <w:rPr>
            <w:rFonts w:eastAsia="宋体"/>
            <w:iCs/>
          </w:rPr>
          <w:t>ly</w:t>
        </w:r>
        <w:r w:rsidRPr="001C075E">
          <w:rPr>
            <w:rFonts w:eastAsia="宋体"/>
            <w:iCs/>
          </w:rPr>
          <w:t xml:space="preserve"> transmitted one</w:t>
        </w:r>
        <w:r>
          <w:rPr>
            <w:rFonts w:eastAsia="宋体"/>
            <w:iCs/>
          </w:rPr>
          <w:t xml:space="preserve"> in step 2A, it </w:t>
        </w:r>
        <w:r w:rsidRPr="001C075E">
          <w:rPr>
            <w:rFonts w:eastAsia="宋体"/>
            <w:iCs/>
          </w:rPr>
          <w:t>considers the contention resolution</w:t>
        </w:r>
        <w:r>
          <w:rPr>
            <w:rFonts w:eastAsia="宋体"/>
            <w:iCs/>
          </w:rPr>
          <w:t xml:space="preserve"> as successful. Otherwise, the Ambient IoT device fails in this access round and performs the </w:t>
        </w:r>
        <w:r>
          <w:rPr>
            <w:rFonts w:eastAsia="宋体"/>
            <w:lang w:eastAsia="zh-CN"/>
          </w:rPr>
          <w:t xml:space="preserve">[random access-like] procedure again in the next access round, according to the </w:t>
        </w:r>
        <w:r>
          <w:rPr>
            <w:rFonts w:eastAsia="宋体"/>
            <w:i/>
          </w:rPr>
          <w:t xml:space="preserve">Access Round Indication </w:t>
        </w:r>
        <w:r>
          <w:rPr>
            <w:rFonts w:eastAsia="宋体"/>
            <w:iCs/>
          </w:rPr>
          <w:t>message.</w:t>
        </w:r>
      </w:ins>
    </w:p>
    <w:p w14:paraId="08F51E7A" w14:textId="22178DB1" w:rsidR="00C74A96" w:rsidRPr="00693F0C" w:rsidRDefault="00C74A96" w:rsidP="00C74A96">
      <w:pPr>
        <w:pStyle w:val="B1"/>
        <w:rPr>
          <w:ins w:id="37" w:author="Huawei-Yulong" w:date="2024-04-04T20:44:00Z"/>
          <w:rFonts w:eastAsia="等线"/>
          <w:lang w:eastAsia="zh-CN"/>
        </w:rPr>
      </w:pPr>
      <w:ins w:id="38" w:author="Huawei-Yulong" w:date="2024-04-04T20:44:00Z">
        <w:r>
          <w:rPr>
            <w:rFonts w:eastAsia="宋体"/>
            <w:iCs/>
          </w:rPr>
          <w:t>3.</w:t>
        </w:r>
        <w:r>
          <w:rPr>
            <w:rFonts w:eastAsia="宋体"/>
            <w:iCs/>
          </w:rPr>
          <w:tab/>
          <w:t>After the Ambient IoT device co</w:t>
        </w:r>
        <w:r w:rsidRPr="001C075E">
          <w:rPr>
            <w:rFonts w:eastAsia="宋体"/>
            <w:iCs/>
          </w:rPr>
          <w:t>nsiders the contention resolution</w:t>
        </w:r>
        <w:r>
          <w:rPr>
            <w:rFonts w:eastAsia="宋体"/>
            <w:iCs/>
          </w:rPr>
          <w:t xml:space="preserve"> as</w:t>
        </w:r>
        <w:r w:rsidRPr="001C075E">
          <w:rPr>
            <w:rFonts w:eastAsia="宋体"/>
            <w:iCs/>
          </w:rPr>
          <w:t xml:space="preserve"> successful</w:t>
        </w:r>
        <w:r>
          <w:rPr>
            <w:rFonts w:eastAsia="宋体"/>
            <w:iCs/>
          </w:rPr>
          <w:t xml:space="preserve">, it performs the data transmission with the reader. After the data transmission for this Ambient IoT device, the reader can send the </w:t>
        </w:r>
        <w:r>
          <w:rPr>
            <w:rFonts w:eastAsia="宋体"/>
            <w:i/>
          </w:rPr>
          <w:t xml:space="preserve">Access Occasion Indication </w:t>
        </w:r>
        <w:r>
          <w:rPr>
            <w:rFonts w:eastAsia="宋体"/>
            <w:iCs/>
          </w:rPr>
          <w:t>message to indicate the start of next access occasion.</w:t>
        </w:r>
      </w:ins>
    </w:p>
    <w:p w14:paraId="469BF453" w14:textId="77777777" w:rsidR="00C74A96" w:rsidRPr="00C74A96" w:rsidRDefault="00C74A96" w:rsidP="00C74A96">
      <w:pPr>
        <w:rPr>
          <w:rFonts w:eastAsia="等线"/>
          <w:lang w:eastAsia="zh-CN"/>
        </w:rPr>
      </w:pPr>
    </w:p>
    <w:sectPr w:rsidR="00C74A96" w:rsidRPr="00C74A9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D02E" w14:textId="77777777" w:rsidR="00512420" w:rsidRDefault="00512420">
      <w:pPr>
        <w:spacing w:after="0"/>
      </w:pPr>
      <w:r>
        <w:separator/>
      </w:r>
    </w:p>
  </w:endnote>
  <w:endnote w:type="continuationSeparator" w:id="0">
    <w:p w14:paraId="07B28716" w14:textId="77777777" w:rsidR="00512420" w:rsidRDefault="005124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862AE" w14:textId="77777777" w:rsidR="00512420" w:rsidRDefault="00512420">
      <w:pPr>
        <w:spacing w:after="0"/>
      </w:pPr>
      <w:r>
        <w:separator/>
      </w:r>
    </w:p>
  </w:footnote>
  <w:footnote w:type="continuationSeparator" w:id="0">
    <w:p w14:paraId="29611AEC" w14:textId="77777777" w:rsidR="00512420" w:rsidRDefault="005124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4205E5"/>
    <w:multiLevelType w:val="hybridMultilevel"/>
    <w:tmpl w:val="B650D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DA5DF2"/>
    <w:multiLevelType w:val="multilevel"/>
    <w:tmpl w:val="1DDA5D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F8359"/>
    <w:multiLevelType w:val="singleLevel"/>
    <w:tmpl w:val="8A401DD4"/>
    <w:lvl w:ilvl="0">
      <w:start w:val="1"/>
      <w:numFmt w:val="decimal"/>
      <w:lvlText w:val="%1."/>
      <w:lvlJc w:val="left"/>
      <w:pPr>
        <w:ind w:left="284" w:firstLine="0"/>
      </w:pPr>
      <w:rPr>
        <w:rFonts w:hint="eastAsia"/>
      </w:rPr>
    </w:lvl>
  </w:abstractNum>
  <w:abstractNum w:abstractNumId="6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0FB0D85"/>
    <w:multiLevelType w:val="multilevel"/>
    <w:tmpl w:val="40FB0D85"/>
    <w:lvl w:ilvl="0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69478D"/>
    <w:multiLevelType w:val="multilevel"/>
    <w:tmpl w:val="4369478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6266B12"/>
    <w:multiLevelType w:val="hybridMultilevel"/>
    <w:tmpl w:val="9AF2B2DA"/>
    <w:lvl w:ilvl="0" w:tplc="8566124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abstractNum w:abstractNumId="14" w15:restartNumberingAfterBreak="0">
    <w:nsid w:val="76490F51"/>
    <w:multiLevelType w:val="multilevel"/>
    <w:tmpl w:val="76490F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10"/>
  </w:num>
  <w:num w:numId="5">
    <w:abstractNumId w:val="6"/>
  </w:num>
  <w:num w:numId="6">
    <w:abstractNumId w:val="2"/>
  </w:num>
  <w:num w:numId="7">
    <w:abstractNumId w:val="12"/>
  </w:num>
  <w:num w:numId="8">
    <w:abstractNumId w:val="3"/>
  </w:num>
  <w:num w:numId="9">
    <w:abstractNumId w:val="14"/>
  </w:num>
  <w:num w:numId="10">
    <w:abstractNumId w:val="5"/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BFC7A20E"/>
    <w:rsid w:val="DD3FF191"/>
    <w:rsid w:val="FF7F99C9"/>
    <w:rsid w:val="000008E0"/>
    <w:rsid w:val="0000211B"/>
    <w:rsid w:val="00002890"/>
    <w:rsid w:val="00003244"/>
    <w:rsid w:val="000040BE"/>
    <w:rsid w:val="00004317"/>
    <w:rsid w:val="00006CF9"/>
    <w:rsid w:val="0000740C"/>
    <w:rsid w:val="00007B0A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3C9A"/>
    <w:rsid w:val="00033D9E"/>
    <w:rsid w:val="0003532A"/>
    <w:rsid w:val="00037748"/>
    <w:rsid w:val="00037B1F"/>
    <w:rsid w:val="00037FEF"/>
    <w:rsid w:val="00040095"/>
    <w:rsid w:val="0004017E"/>
    <w:rsid w:val="00041614"/>
    <w:rsid w:val="0004167A"/>
    <w:rsid w:val="00041C9C"/>
    <w:rsid w:val="00042072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4C7F"/>
    <w:rsid w:val="0005520B"/>
    <w:rsid w:val="000563F4"/>
    <w:rsid w:val="000564C6"/>
    <w:rsid w:val="000569A8"/>
    <w:rsid w:val="000571A1"/>
    <w:rsid w:val="00057207"/>
    <w:rsid w:val="000618AF"/>
    <w:rsid w:val="0006219E"/>
    <w:rsid w:val="0006227E"/>
    <w:rsid w:val="000626C1"/>
    <w:rsid w:val="0006293A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142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4E8"/>
    <w:rsid w:val="0007787C"/>
    <w:rsid w:val="00080512"/>
    <w:rsid w:val="00082429"/>
    <w:rsid w:val="00082AE8"/>
    <w:rsid w:val="00082EA6"/>
    <w:rsid w:val="00082EE5"/>
    <w:rsid w:val="00083D3F"/>
    <w:rsid w:val="00084AF6"/>
    <w:rsid w:val="000850DB"/>
    <w:rsid w:val="0008527C"/>
    <w:rsid w:val="000854FE"/>
    <w:rsid w:val="00086838"/>
    <w:rsid w:val="00087542"/>
    <w:rsid w:val="00087B32"/>
    <w:rsid w:val="00090A3B"/>
    <w:rsid w:val="000913CB"/>
    <w:rsid w:val="00092F12"/>
    <w:rsid w:val="000941B0"/>
    <w:rsid w:val="000950B4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6D0D"/>
    <w:rsid w:val="000A752A"/>
    <w:rsid w:val="000A75B3"/>
    <w:rsid w:val="000A79D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449"/>
    <w:rsid w:val="000B7C51"/>
    <w:rsid w:val="000C0F5E"/>
    <w:rsid w:val="000C1113"/>
    <w:rsid w:val="000C1CBC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87D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5D09"/>
    <w:rsid w:val="000D6ED8"/>
    <w:rsid w:val="000D6F3A"/>
    <w:rsid w:val="000D76D9"/>
    <w:rsid w:val="000D7767"/>
    <w:rsid w:val="000E0492"/>
    <w:rsid w:val="000E06A9"/>
    <w:rsid w:val="000E0733"/>
    <w:rsid w:val="000E0C49"/>
    <w:rsid w:val="000E2858"/>
    <w:rsid w:val="000E4210"/>
    <w:rsid w:val="000E4866"/>
    <w:rsid w:val="000E54AF"/>
    <w:rsid w:val="000E5A20"/>
    <w:rsid w:val="000E644E"/>
    <w:rsid w:val="000E67A3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6C2"/>
    <w:rsid w:val="001048CC"/>
    <w:rsid w:val="001048D2"/>
    <w:rsid w:val="00104953"/>
    <w:rsid w:val="00105107"/>
    <w:rsid w:val="00106A5A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4F02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5D84"/>
    <w:rsid w:val="00136B57"/>
    <w:rsid w:val="001372B3"/>
    <w:rsid w:val="00137704"/>
    <w:rsid w:val="0013780C"/>
    <w:rsid w:val="00137A12"/>
    <w:rsid w:val="00137B82"/>
    <w:rsid w:val="00140CAA"/>
    <w:rsid w:val="00141152"/>
    <w:rsid w:val="001411F4"/>
    <w:rsid w:val="0014154A"/>
    <w:rsid w:val="00141CB2"/>
    <w:rsid w:val="00142281"/>
    <w:rsid w:val="00142B94"/>
    <w:rsid w:val="00143760"/>
    <w:rsid w:val="00143E2F"/>
    <w:rsid w:val="0014473D"/>
    <w:rsid w:val="0014556A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6890"/>
    <w:rsid w:val="00156A1B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4538"/>
    <w:rsid w:val="00185485"/>
    <w:rsid w:val="001857DA"/>
    <w:rsid w:val="0018581F"/>
    <w:rsid w:val="001859A1"/>
    <w:rsid w:val="00186586"/>
    <w:rsid w:val="00186D82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0902"/>
    <w:rsid w:val="001A1727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240"/>
    <w:rsid w:val="001A7EA9"/>
    <w:rsid w:val="001B03BF"/>
    <w:rsid w:val="001B1744"/>
    <w:rsid w:val="001B1FEF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5E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5E11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F0785"/>
    <w:rsid w:val="001F1042"/>
    <w:rsid w:val="001F168B"/>
    <w:rsid w:val="001F1BD0"/>
    <w:rsid w:val="001F25B2"/>
    <w:rsid w:val="001F3B9C"/>
    <w:rsid w:val="001F3D41"/>
    <w:rsid w:val="001F4504"/>
    <w:rsid w:val="001F569A"/>
    <w:rsid w:val="001F5CCE"/>
    <w:rsid w:val="001F5F0F"/>
    <w:rsid w:val="001F61AD"/>
    <w:rsid w:val="001F6EBF"/>
    <w:rsid w:val="002007FC"/>
    <w:rsid w:val="00200876"/>
    <w:rsid w:val="002021E0"/>
    <w:rsid w:val="00205615"/>
    <w:rsid w:val="00205726"/>
    <w:rsid w:val="00205F37"/>
    <w:rsid w:val="00206D75"/>
    <w:rsid w:val="00206E13"/>
    <w:rsid w:val="0020716A"/>
    <w:rsid w:val="00210B26"/>
    <w:rsid w:val="002114CE"/>
    <w:rsid w:val="002115C7"/>
    <w:rsid w:val="00212194"/>
    <w:rsid w:val="0021226A"/>
    <w:rsid w:val="002127B8"/>
    <w:rsid w:val="00215405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143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A4E"/>
    <w:rsid w:val="00235EC5"/>
    <w:rsid w:val="00235FE0"/>
    <w:rsid w:val="00236329"/>
    <w:rsid w:val="00236490"/>
    <w:rsid w:val="00236B1D"/>
    <w:rsid w:val="00236B59"/>
    <w:rsid w:val="00237759"/>
    <w:rsid w:val="002378EC"/>
    <w:rsid w:val="002414D2"/>
    <w:rsid w:val="00241FEA"/>
    <w:rsid w:val="00242758"/>
    <w:rsid w:val="00242F2F"/>
    <w:rsid w:val="00243C89"/>
    <w:rsid w:val="00243DA0"/>
    <w:rsid w:val="0024490C"/>
    <w:rsid w:val="00244BA5"/>
    <w:rsid w:val="00245E90"/>
    <w:rsid w:val="002468B3"/>
    <w:rsid w:val="00247104"/>
    <w:rsid w:val="002478E7"/>
    <w:rsid w:val="00250002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81E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227"/>
    <w:rsid w:val="002865EF"/>
    <w:rsid w:val="002868ED"/>
    <w:rsid w:val="002874E6"/>
    <w:rsid w:val="002900B5"/>
    <w:rsid w:val="002902C5"/>
    <w:rsid w:val="00290C6D"/>
    <w:rsid w:val="00291B5E"/>
    <w:rsid w:val="00292486"/>
    <w:rsid w:val="00292E1B"/>
    <w:rsid w:val="002932F6"/>
    <w:rsid w:val="0029379B"/>
    <w:rsid w:val="00293E23"/>
    <w:rsid w:val="002944D5"/>
    <w:rsid w:val="0029493F"/>
    <w:rsid w:val="00294AE4"/>
    <w:rsid w:val="00294F34"/>
    <w:rsid w:val="0029588E"/>
    <w:rsid w:val="00295BA8"/>
    <w:rsid w:val="002962EC"/>
    <w:rsid w:val="00296F95"/>
    <w:rsid w:val="002976C6"/>
    <w:rsid w:val="00297C3A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401"/>
    <w:rsid w:val="002A4761"/>
    <w:rsid w:val="002A47D6"/>
    <w:rsid w:val="002A528E"/>
    <w:rsid w:val="002A57F6"/>
    <w:rsid w:val="002A5E05"/>
    <w:rsid w:val="002B0786"/>
    <w:rsid w:val="002B0E6A"/>
    <w:rsid w:val="002B1534"/>
    <w:rsid w:val="002B1CFE"/>
    <w:rsid w:val="002B283C"/>
    <w:rsid w:val="002B2E39"/>
    <w:rsid w:val="002B4741"/>
    <w:rsid w:val="002B4F8F"/>
    <w:rsid w:val="002B679A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C66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865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E71"/>
    <w:rsid w:val="002E3F2D"/>
    <w:rsid w:val="002E59EB"/>
    <w:rsid w:val="002E713F"/>
    <w:rsid w:val="002E7CB0"/>
    <w:rsid w:val="002F01EE"/>
    <w:rsid w:val="002F1077"/>
    <w:rsid w:val="002F3ED8"/>
    <w:rsid w:val="002F4AB3"/>
    <w:rsid w:val="002F4B4B"/>
    <w:rsid w:val="002F4F40"/>
    <w:rsid w:val="002F59F3"/>
    <w:rsid w:val="002F6A07"/>
    <w:rsid w:val="002F6AE9"/>
    <w:rsid w:val="002F7318"/>
    <w:rsid w:val="002F75CC"/>
    <w:rsid w:val="002F7A1B"/>
    <w:rsid w:val="0030039B"/>
    <w:rsid w:val="00303F98"/>
    <w:rsid w:val="00304E85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0133"/>
    <w:rsid w:val="00321022"/>
    <w:rsid w:val="003217A3"/>
    <w:rsid w:val="00322B4F"/>
    <w:rsid w:val="00323128"/>
    <w:rsid w:val="00323705"/>
    <w:rsid w:val="00324F76"/>
    <w:rsid w:val="003259A4"/>
    <w:rsid w:val="0032676C"/>
    <w:rsid w:val="00327029"/>
    <w:rsid w:val="0032791A"/>
    <w:rsid w:val="0033149D"/>
    <w:rsid w:val="00331A93"/>
    <w:rsid w:val="0033242A"/>
    <w:rsid w:val="00333EF5"/>
    <w:rsid w:val="003351C7"/>
    <w:rsid w:val="0033530B"/>
    <w:rsid w:val="003354C9"/>
    <w:rsid w:val="0033556C"/>
    <w:rsid w:val="00336046"/>
    <w:rsid w:val="00340B18"/>
    <w:rsid w:val="003423FC"/>
    <w:rsid w:val="003424E3"/>
    <w:rsid w:val="00342B01"/>
    <w:rsid w:val="003432C5"/>
    <w:rsid w:val="00343D74"/>
    <w:rsid w:val="00343FE7"/>
    <w:rsid w:val="00344D83"/>
    <w:rsid w:val="00345B7E"/>
    <w:rsid w:val="0034678E"/>
    <w:rsid w:val="00346C5F"/>
    <w:rsid w:val="0035274A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935"/>
    <w:rsid w:val="00363CE4"/>
    <w:rsid w:val="003645D3"/>
    <w:rsid w:val="003646E7"/>
    <w:rsid w:val="00364847"/>
    <w:rsid w:val="00364D21"/>
    <w:rsid w:val="00364E38"/>
    <w:rsid w:val="00365107"/>
    <w:rsid w:val="0036521F"/>
    <w:rsid w:val="00365674"/>
    <w:rsid w:val="0036597B"/>
    <w:rsid w:val="00366276"/>
    <w:rsid w:val="00366291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3DB"/>
    <w:rsid w:val="00397F1D"/>
    <w:rsid w:val="00397F33"/>
    <w:rsid w:val="003A0E09"/>
    <w:rsid w:val="003A0EBA"/>
    <w:rsid w:val="003A16D8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2A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442"/>
    <w:rsid w:val="003C7672"/>
    <w:rsid w:val="003D0880"/>
    <w:rsid w:val="003D1B02"/>
    <w:rsid w:val="003D2D1C"/>
    <w:rsid w:val="003D3289"/>
    <w:rsid w:val="003D3490"/>
    <w:rsid w:val="003D38FB"/>
    <w:rsid w:val="003D3C10"/>
    <w:rsid w:val="003D4289"/>
    <w:rsid w:val="003D4803"/>
    <w:rsid w:val="003D4966"/>
    <w:rsid w:val="003D4D4C"/>
    <w:rsid w:val="003D4E84"/>
    <w:rsid w:val="003D5D33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18F7"/>
    <w:rsid w:val="003E2C49"/>
    <w:rsid w:val="003E49A5"/>
    <w:rsid w:val="003E4D0D"/>
    <w:rsid w:val="003E5715"/>
    <w:rsid w:val="003E66E6"/>
    <w:rsid w:val="003E6E6C"/>
    <w:rsid w:val="003E763D"/>
    <w:rsid w:val="003E766B"/>
    <w:rsid w:val="003E7C56"/>
    <w:rsid w:val="003F045D"/>
    <w:rsid w:val="003F09F9"/>
    <w:rsid w:val="003F0F01"/>
    <w:rsid w:val="003F25AF"/>
    <w:rsid w:val="003F39BB"/>
    <w:rsid w:val="003F4129"/>
    <w:rsid w:val="003F44D3"/>
    <w:rsid w:val="003F588D"/>
    <w:rsid w:val="003F7643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07FEC"/>
    <w:rsid w:val="00411311"/>
    <w:rsid w:val="00411627"/>
    <w:rsid w:val="00411F9A"/>
    <w:rsid w:val="00412062"/>
    <w:rsid w:val="0041235B"/>
    <w:rsid w:val="00413153"/>
    <w:rsid w:val="00413534"/>
    <w:rsid w:val="00413673"/>
    <w:rsid w:val="00414CE7"/>
    <w:rsid w:val="00416D92"/>
    <w:rsid w:val="0042014F"/>
    <w:rsid w:val="00420702"/>
    <w:rsid w:val="00421B20"/>
    <w:rsid w:val="00421CB0"/>
    <w:rsid w:val="00421CD2"/>
    <w:rsid w:val="004224E3"/>
    <w:rsid w:val="00422BD6"/>
    <w:rsid w:val="00423E63"/>
    <w:rsid w:val="00424908"/>
    <w:rsid w:val="00425014"/>
    <w:rsid w:val="00425131"/>
    <w:rsid w:val="004258D6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1A2"/>
    <w:rsid w:val="0045639E"/>
    <w:rsid w:val="00456453"/>
    <w:rsid w:val="004612AE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4BEE"/>
    <w:rsid w:val="00475219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B7B"/>
    <w:rsid w:val="00486DCB"/>
    <w:rsid w:val="00487713"/>
    <w:rsid w:val="00487BDE"/>
    <w:rsid w:val="00490002"/>
    <w:rsid w:val="004902DF"/>
    <w:rsid w:val="004922B1"/>
    <w:rsid w:val="00492829"/>
    <w:rsid w:val="00492B2F"/>
    <w:rsid w:val="00492B36"/>
    <w:rsid w:val="00493CE6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550D"/>
    <w:rsid w:val="004A5F92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387"/>
    <w:rsid w:val="004B5556"/>
    <w:rsid w:val="004B7C2C"/>
    <w:rsid w:val="004C0EBE"/>
    <w:rsid w:val="004C1629"/>
    <w:rsid w:val="004C1825"/>
    <w:rsid w:val="004C369C"/>
    <w:rsid w:val="004C4670"/>
    <w:rsid w:val="004C4C61"/>
    <w:rsid w:val="004C5040"/>
    <w:rsid w:val="004C50C3"/>
    <w:rsid w:val="004C60F2"/>
    <w:rsid w:val="004C6650"/>
    <w:rsid w:val="004C67BC"/>
    <w:rsid w:val="004C69D7"/>
    <w:rsid w:val="004D2C4E"/>
    <w:rsid w:val="004D3578"/>
    <w:rsid w:val="004D3884"/>
    <w:rsid w:val="004D3A1D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3E3F"/>
    <w:rsid w:val="004E5118"/>
    <w:rsid w:val="004E519A"/>
    <w:rsid w:val="004E548E"/>
    <w:rsid w:val="004E5F09"/>
    <w:rsid w:val="004E62D0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1BF8"/>
    <w:rsid w:val="005020AF"/>
    <w:rsid w:val="00503417"/>
    <w:rsid w:val="00503656"/>
    <w:rsid w:val="00503F9F"/>
    <w:rsid w:val="0050455F"/>
    <w:rsid w:val="00504C4A"/>
    <w:rsid w:val="005053B9"/>
    <w:rsid w:val="00506230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420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854"/>
    <w:rsid w:val="00524968"/>
    <w:rsid w:val="00524F9D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ADB"/>
    <w:rsid w:val="00545B39"/>
    <w:rsid w:val="005467DF"/>
    <w:rsid w:val="005468DA"/>
    <w:rsid w:val="005469B6"/>
    <w:rsid w:val="0054772A"/>
    <w:rsid w:val="0055066B"/>
    <w:rsid w:val="005527D2"/>
    <w:rsid w:val="00553B25"/>
    <w:rsid w:val="005543ED"/>
    <w:rsid w:val="00555796"/>
    <w:rsid w:val="00555853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9DF"/>
    <w:rsid w:val="00561C55"/>
    <w:rsid w:val="00562667"/>
    <w:rsid w:val="00563547"/>
    <w:rsid w:val="00564F9C"/>
    <w:rsid w:val="00565087"/>
    <w:rsid w:val="0056519A"/>
    <w:rsid w:val="00565A2E"/>
    <w:rsid w:val="005661B6"/>
    <w:rsid w:val="005665EA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793"/>
    <w:rsid w:val="00574F22"/>
    <w:rsid w:val="0057516E"/>
    <w:rsid w:val="00576E5D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79B"/>
    <w:rsid w:val="005B09B7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1EAD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4BD2"/>
    <w:rsid w:val="005E501B"/>
    <w:rsid w:val="005E521B"/>
    <w:rsid w:val="005E5EBD"/>
    <w:rsid w:val="005E626D"/>
    <w:rsid w:val="005E6952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1FCD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A2B"/>
    <w:rsid w:val="00603C85"/>
    <w:rsid w:val="006045C1"/>
    <w:rsid w:val="00605EAF"/>
    <w:rsid w:val="0060671F"/>
    <w:rsid w:val="00606D87"/>
    <w:rsid w:val="00610091"/>
    <w:rsid w:val="006116B8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48E3"/>
    <w:rsid w:val="00626D9F"/>
    <w:rsid w:val="00627194"/>
    <w:rsid w:val="00631658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026C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4C7F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7FC"/>
    <w:rsid w:val="00681D65"/>
    <w:rsid w:val="00683106"/>
    <w:rsid w:val="0068423E"/>
    <w:rsid w:val="00684FCA"/>
    <w:rsid w:val="00685089"/>
    <w:rsid w:val="0068795E"/>
    <w:rsid w:val="00687E61"/>
    <w:rsid w:val="00691352"/>
    <w:rsid w:val="00691B47"/>
    <w:rsid w:val="006920B5"/>
    <w:rsid w:val="006921E7"/>
    <w:rsid w:val="00693396"/>
    <w:rsid w:val="00693C2E"/>
    <w:rsid w:val="00693F0C"/>
    <w:rsid w:val="0069474C"/>
    <w:rsid w:val="00694B05"/>
    <w:rsid w:val="00696021"/>
    <w:rsid w:val="0069609C"/>
    <w:rsid w:val="00696A31"/>
    <w:rsid w:val="00697389"/>
    <w:rsid w:val="00697444"/>
    <w:rsid w:val="006A012F"/>
    <w:rsid w:val="006A0EDB"/>
    <w:rsid w:val="006A0FFC"/>
    <w:rsid w:val="006A13F3"/>
    <w:rsid w:val="006A1A58"/>
    <w:rsid w:val="006A200B"/>
    <w:rsid w:val="006A32DD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0F4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02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421"/>
    <w:rsid w:val="006D471A"/>
    <w:rsid w:val="006D4A60"/>
    <w:rsid w:val="006D5198"/>
    <w:rsid w:val="006D5389"/>
    <w:rsid w:val="006D7DD7"/>
    <w:rsid w:val="006E05C7"/>
    <w:rsid w:val="006E070A"/>
    <w:rsid w:val="006E1DBF"/>
    <w:rsid w:val="006E267C"/>
    <w:rsid w:val="006E3898"/>
    <w:rsid w:val="006E399E"/>
    <w:rsid w:val="006E41D7"/>
    <w:rsid w:val="006E43F7"/>
    <w:rsid w:val="006E4A27"/>
    <w:rsid w:val="006E5134"/>
    <w:rsid w:val="006E734D"/>
    <w:rsid w:val="006E79F3"/>
    <w:rsid w:val="006E7F1D"/>
    <w:rsid w:val="006F0002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3551"/>
    <w:rsid w:val="00704201"/>
    <w:rsid w:val="0070428F"/>
    <w:rsid w:val="0070436B"/>
    <w:rsid w:val="00704E96"/>
    <w:rsid w:val="00705F5E"/>
    <w:rsid w:val="00706087"/>
    <w:rsid w:val="007067FD"/>
    <w:rsid w:val="00706E11"/>
    <w:rsid w:val="00706F5A"/>
    <w:rsid w:val="00710E71"/>
    <w:rsid w:val="0071179A"/>
    <w:rsid w:val="0071180D"/>
    <w:rsid w:val="00712813"/>
    <w:rsid w:val="00712C32"/>
    <w:rsid w:val="007130AB"/>
    <w:rsid w:val="007135CA"/>
    <w:rsid w:val="00713E65"/>
    <w:rsid w:val="00714147"/>
    <w:rsid w:val="00715298"/>
    <w:rsid w:val="0071599B"/>
    <w:rsid w:val="00716B62"/>
    <w:rsid w:val="00716F79"/>
    <w:rsid w:val="00717D58"/>
    <w:rsid w:val="0072080E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6090"/>
    <w:rsid w:val="00727B44"/>
    <w:rsid w:val="007303F9"/>
    <w:rsid w:val="007311BC"/>
    <w:rsid w:val="007313B8"/>
    <w:rsid w:val="0073150D"/>
    <w:rsid w:val="00731599"/>
    <w:rsid w:val="0073186A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1D4D"/>
    <w:rsid w:val="0074278D"/>
    <w:rsid w:val="0074297F"/>
    <w:rsid w:val="00743811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061"/>
    <w:rsid w:val="007514C0"/>
    <w:rsid w:val="007518BE"/>
    <w:rsid w:val="00751ED5"/>
    <w:rsid w:val="007529C9"/>
    <w:rsid w:val="0075354C"/>
    <w:rsid w:val="00753675"/>
    <w:rsid w:val="00754343"/>
    <w:rsid w:val="007544B6"/>
    <w:rsid w:val="00757B8E"/>
    <w:rsid w:val="00760169"/>
    <w:rsid w:val="00760BF8"/>
    <w:rsid w:val="00760E9D"/>
    <w:rsid w:val="00763A16"/>
    <w:rsid w:val="007643DC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C8B"/>
    <w:rsid w:val="00782E23"/>
    <w:rsid w:val="007842DA"/>
    <w:rsid w:val="0078491C"/>
    <w:rsid w:val="00784943"/>
    <w:rsid w:val="00786057"/>
    <w:rsid w:val="00786115"/>
    <w:rsid w:val="00786CB3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066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48D0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2C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9DA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5A1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B9"/>
    <w:rsid w:val="008164C3"/>
    <w:rsid w:val="00817DE5"/>
    <w:rsid w:val="008201DB"/>
    <w:rsid w:val="008202D9"/>
    <w:rsid w:val="008211E9"/>
    <w:rsid w:val="00821376"/>
    <w:rsid w:val="008218E9"/>
    <w:rsid w:val="00823C6E"/>
    <w:rsid w:val="00823E58"/>
    <w:rsid w:val="00824629"/>
    <w:rsid w:val="00824B97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6A5"/>
    <w:rsid w:val="00835909"/>
    <w:rsid w:val="008365FB"/>
    <w:rsid w:val="00836E7D"/>
    <w:rsid w:val="00837A3F"/>
    <w:rsid w:val="00837C54"/>
    <w:rsid w:val="00840D6D"/>
    <w:rsid w:val="008418D6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47368"/>
    <w:rsid w:val="00847511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2A14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30E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B2D"/>
    <w:rsid w:val="0088060D"/>
    <w:rsid w:val="00881751"/>
    <w:rsid w:val="0088210D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CA5"/>
    <w:rsid w:val="008A4FA0"/>
    <w:rsid w:val="008A51EC"/>
    <w:rsid w:val="008A5B25"/>
    <w:rsid w:val="008A5B2B"/>
    <w:rsid w:val="008A5D5C"/>
    <w:rsid w:val="008A5F4B"/>
    <w:rsid w:val="008A62C2"/>
    <w:rsid w:val="008A7D59"/>
    <w:rsid w:val="008B003C"/>
    <w:rsid w:val="008B05CB"/>
    <w:rsid w:val="008B1243"/>
    <w:rsid w:val="008B23FF"/>
    <w:rsid w:val="008B29EC"/>
    <w:rsid w:val="008B2D8F"/>
    <w:rsid w:val="008B48D7"/>
    <w:rsid w:val="008B5937"/>
    <w:rsid w:val="008B69D5"/>
    <w:rsid w:val="008B6A24"/>
    <w:rsid w:val="008B7565"/>
    <w:rsid w:val="008B772E"/>
    <w:rsid w:val="008B790F"/>
    <w:rsid w:val="008C0035"/>
    <w:rsid w:val="008C1C47"/>
    <w:rsid w:val="008C33B6"/>
    <w:rsid w:val="008C4346"/>
    <w:rsid w:val="008C4583"/>
    <w:rsid w:val="008C46EC"/>
    <w:rsid w:val="008C4C7C"/>
    <w:rsid w:val="008C520D"/>
    <w:rsid w:val="008C5238"/>
    <w:rsid w:val="008C78D1"/>
    <w:rsid w:val="008C7D0B"/>
    <w:rsid w:val="008C7E07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459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2B4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0DC1"/>
    <w:rsid w:val="00921064"/>
    <w:rsid w:val="0092239E"/>
    <w:rsid w:val="00923D86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47E75"/>
    <w:rsid w:val="0095097E"/>
    <w:rsid w:val="00950A9D"/>
    <w:rsid w:val="00950CF5"/>
    <w:rsid w:val="0095162D"/>
    <w:rsid w:val="00953877"/>
    <w:rsid w:val="00954AF6"/>
    <w:rsid w:val="0095533F"/>
    <w:rsid w:val="00955A30"/>
    <w:rsid w:val="00956088"/>
    <w:rsid w:val="00956C78"/>
    <w:rsid w:val="009579BC"/>
    <w:rsid w:val="00960079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2D8C"/>
    <w:rsid w:val="009736B4"/>
    <w:rsid w:val="00973743"/>
    <w:rsid w:val="00974049"/>
    <w:rsid w:val="0097480E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16F"/>
    <w:rsid w:val="00997888"/>
    <w:rsid w:val="00997EF2"/>
    <w:rsid w:val="009A1901"/>
    <w:rsid w:val="009A1CA4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5B94"/>
    <w:rsid w:val="009B60BD"/>
    <w:rsid w:val="009B6E2C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17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2E16"/>
    <w:rsid w:val="009E4077"/>
    <w:rsid w:val="009E5634"/>
    <w:rsid w:val="009E5CB3"/>
    <w:rsid w:val="009E5FE0"/>
    <w:rsid w:val="009E637A"/>
    <w:rsid w:val="009E7303"/>
    <w:rsid w:val="009E75BF"/>
    <w:rsid w:val="009F00A0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4CFA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198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09"/>
    <w:rsid w:val="00A20FF8"/>
    <w:rsid w:val="00A21A41"/>
    <w:rsid w:val="00A21E53"/>
    <w:rsid w:val="00A2227E"/>
    <w:rsid w:val="00A2336E"/>
    <w:rsid w:val="00A23605"/>
    <w:rsid w:val="00A2366C"/>
    <w:rsid w:val="00A23C5E"/>
    <w:rsid w:val="00A241F3"/>
    <w:rsid w:val="00A247C5"/>
    <w:rsid w:val="00A26D11"/>
    <w:rsid w:val="00A2718D"/>
    <w:rsid w:val="00A27BDD"/>
    <w:rsid w:val="00A30413"/>
    <w:rsid w:val="00A306A9"/>
    <w:rsid w:val="00A31394"/>
    <w:rsid w:val="00A32248"/>
    <w:rsid w:val="00A3289B"/>
    <w:rsid w:val="00A32E4C"/>
    <w:rsid w:val="00A337E0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476D1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4E50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3EDE"/>
    <w:rsid w:val="00A64531"/>
    <w:rsid w:val="00A64B13"/>
    <w:rsid w:val="00A65754"/>
    <w:rsid w:val="00A65DA3"/>
    <w:rsid w:val="00A6780F"/>
    <w:rsid w:val="00A67E05"/>
    <w:rsid w:val="00A67F31"/>
    <w:rsid w:val="00A70683"/>
    <w:rsid w:val="00A70776"/>
    <w:rsid w:val="00A71541"/>
    <w:rsid w:val="00A71A97"/>
    <w:rsid w:val="00A72A7F"/>
    <w:rsid w:val="00A72C3C"/>
    <w:rsid w:val="00A742A2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876ED"/>
    <w:rsid w:val="00A9077A"/>
    <w:rsid w:val="00A90CB1"/>
    <w:rsid w:val="00A9120E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717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7EE"/>
    <w:rsid w:val="00AC389E"/>
    <w:rsid w:val="00AC39E0"/>
    <w:rsid w:val="00AC3ADE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0C98"/>
    <w:rsid w:val="00AD1157"/>
    <w:rsid w:val="00AD1C20"/>
    <w:rsid w:val="00AD1C21"/>
    <w:rsid w:val="00AD28BC"/>
    <w:rsid w:val="00AD3004"/>
    <w:rsid w:val="00AD4197"/>
    <w:rsid w:val="00AD42E2"/>
    <w:rsid w:val="00AD4680"/>
    <w:rsid w:val="00AD5712"/>
    <w:rsid w:val="00AD5CB6"/>
    <w:rsid w:val="00AD6A65"/>
    <w:rsid w:val="00AD7E32"/>
    <w:rsid w:val="00AE1E8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5D4B"/>
    <w:rsid w:val="00AF63CA"/>
    <w:rsid w:val="00AF6411"/>
    <w:rsid w:val="00AF6CEC"/>
    <w:rsid w:val="00AF7851"/>
    <w:rsid w:val="00AF79B1"/>
    <w:rsid w:val="00B00010"/>
    <w:rsid w:val="00B01E1C"/>
    <w:rsid w:val="00B026A1"/>
    <w:rsid w:val="00B026AE"/>
    <w:rsid w:val="00B02DA7"/>
    <w:rsid w:val="00B02DE8"/>
    <w:rsid w:val="00B035DF"/>
    <w:rsid w:val="00B042F9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171"/>
    <w:rsid w:val="00B16280"/>
    <w:rsid w:val="00B1758D"/>
    <w:rsid w:val="00B20DDA"/>
    <w:rsid w:val="00B20FAE"/>
    <w:rsid w:val="00B21A32"/>
    <w:rsid w:val="00B222CE"/>
    <w:rsid w:val="00B22496"/>
    <w:rsid w:val="00B2276D"/>
    <w:rsid w:val="00B22C27"/>
    <w:rsid w:val="00B22F4F"/>
    <w:rsid w:val="00B248B8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20E"/>
    <w:rsid w:val="00B37B06"/>
    <w:rsid w:val="00B40884"/>
    <w:rsid w:val="00B40FE9"/>
    <w:rsid w:val="00B41BB7"/>
    <w:rsid w:val="00B41C44"/>
    <w:rsid w:val="00B42E96"/>
    <w:rsid w:val="00B43EDB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2E9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566DC"/>
    <w:rsid w:val="00B57E17"/>
    <w:rsid w:val="00B60346"/>
    <w:rsid w:val="00B60BEF"/>
    <w:rsid w:val="00B60D93"/>
    <w:rsid w:val="00B61F9C"/>
    <w:rsid w:val="00B62F6D"/>
    <w:rsid w:val="00B63143"/>
    <w:rsid w:val="00B6384F"/>
    <w:rsid w:val="00B63C2A"/>
    <w:rsid w:val="00B64D81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5B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691"/>
    <w:rsid w:val="00BA486E"/>
    <w:rsid w:val="00BA50A1"/>
    <w:rsid w:val="00BA58A9"/>
    <w:rsid w:val="00BA5911"/>
    <w:rsid w:val="00BA677B"/>
    <w:rsid w:val="00BA693A"/>
    <w:rsid w:val="00BA699F"/>
    <w:rsid w:val="00BB09DB"/>
    <w:rsid w:val="00BB1080"/>
    <w:rsid w:val="00BB1163"/>
    <w:rsid w:val="00BB11EE"/>
    <w:rsid w:val="00BB42CD"/>
    <w:rsid w:val="00BB488E"/>
    <w:rsid w:val="00BB4D93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6FE2"/>
    <w:rsid w:val="00BC73A2"/>
    <w:rsid w:val="00BC7C4B"/>
    <w:rsid w:val="00BD0553"/>
    <w:rsid w:val="00BD09F2"/>
    <w:rsid w:val="00BD0CC4"/>
    <w:rsid w:val="00BD14D4"/>
    <w:rsid w:val="00BD27F1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9C9"/>
    <w:rsid w:val="00BE7A2A"/>
    <w:rsid w:val="00BF0B78"/>
    <w:rsid w:val="00BF0D12"/>
    <w:rsid w:val="00BF0E53"/>
    <w:rsid w:val="00BF13F9"/>
    <w:rsid w:val="00BF1826"/>
    <w:rsid w:val="00BF2967"/>
    <w:rsid w:val="00BF381F"/>
    <w:rsid w:val="00BF3B4C"/>
    <w:rsid w:val="00BF3EDA"/>
    <w:rsid w:val="00BF47C0"/>
    <w:rsid w:val="00BF4B84"/>
    <w:rsid w:val="00BF4C17"/>
    <w:rsid w:val="00BF4F49"/>
    <w:rsid w:val="00BF6F0C"/>
    <w:rsid w:val="00BF7796"/>
    <w:rsid w:val="00BF7BF2"/>
    <w:rsid w:val="00C003E0"/>
    <w:rsid w:val="00C00562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7F2"/>
    <w:rsid w:val="00C5299F"/>
    <w:rsid w:val="00C52E6D"/>
    <w:rsid w:val="00C53030"/>
    <w:rsid w:val="00C53117"/>
    <w:rsid w:val="00C53C15"/>
    <w:rsid w:val="00C54839"/>
    <w:rsid w:val="00C55AF7"/>
    <w:rsid w:val="00C565E1"/>
    <w:rsid w:val="00C56743"/>
    <w:rsid w:val="00C56FF6"/>
    <w:rsid w:val="00C57048"/>
    <w:rsid w:val="00C57550"/>
    <w:rsid w:val="00C57958"/>
    <w:rsid w:val="00C57A35"/>
    <w:rsid w:val="00C57A7A"/>
    <w:rsid w:val="00C616EC"/>
    <w:rsid w:val="00C617B6"/>
    <w:rsid w:val="00C61805"/>
    <w:rsid w:val="00C62442"/>
    <w:rsid w:val="00C62946"/>
    <w:rsid w:val="00C62E53"/>
    <w:rsid w:val="00C62F40"/>
    <w:rsid w:val="00C64484"/>
    <w:rsid w:val="00C66F25"/>
    <w:rsid w:val="00C7004E"/>
    <w:rsid w:val="00C70440"/>
    <w:rsid w:val="00C714EA"/>
    <w:rsid w:val="00C72833"/>
    <w:rsid w:val="00C728AB"/>
    <w:rsid w:val="00C72B36"/>
    <w:rsid w:val="00C73979"/>
    <w:rsid w:val="00C74A96"/>
    <w:rsid w:val="00C74F64"/>
    <w:rsid w:val="00C7632F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97DF3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2B2"/>
    <w:rsid w:val="00CB14AB"/>
    <w:rsid w:val="00CB2460"/>
    <w:rsid w:val="00CB2BA7"/>
    <w:rsid w:val="00CB36DE"/>
    <w:rsid w:val="00CB4D67"/>
    <w:rsid w:val="00CB4EF0"/>
    <w:rsid w:val="00CB5883"/>
    <w:rsid w:val="00CB66E7"/>
    <w:rsid w:val="00CB7A42"/>
    <w:rsid w:val="00CB7B37"/>
    <w:rsid w:val="00CB7BFF"/>
    <w:rsid w:val="00CC019B"/>
    <w:rsid w:val="00CC01DC"/>
    <w:rsid w:val="00CC063B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67F7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678"/>
    <w:rsid w:val="00CE28EC"/>
    <w:rsid w:val="00CE2DEC"/>
    <w:rsid w:val="00CE36CF"/>
    <w:rsid w:val="00CE3A8D"/>
    <w:rsid w:val="00CE403C"/>
    <w:rsid w:val="00CE51F4"/>
    <w:rsid w:val="00CE63B5"/>
    <w:rsid w:val="00CE63FE"/>
    <w:rsid w:val="00CE741C"/>
    <w:rsid w:val="00CF032B"/>
    <w:rsid w:val="00CF2408"/>
    <w:rsid w:val="00CF29EA"/>
    <w:rsid w:val="00CF2E00"/>
    <w:rsid w:val="00CF3A73"/>
    <w:rsid w:val="00CF3C4B"/>
    <w:rsid w:val="00CF4ED4"/>
    <w:rsid w:val="00CF64E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1FD5"/>
    <w:rsid w:val="00D0241D"/>
    <w:rsid w:val="00D02C24"/>
    <w:rsid w:val="00D02DF0"/>
    <w:rsid w:val="00D02E4D"/>
    <w:rsid w:val="00D02F33"/>
    <w:rsid w:val="00D033C0"/>
    <w:rsid w:val="00D055BE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021"/>
    <w:rsid w:val="00D23FC3"/>
    <w:rsid w:val="00D2495F"/>
    <w:rsid w:val="00D24EC7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0F0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7F"/>
    <w:rsid w:val="00D50B89"/>
    <w:rsid w:val="00D51C27"/>
    <w:rsid w:val="00D5208B"/>
    <w:rsid w:val="00D528D8"/>
    <w:rsid w:val="00D529F0"/>
    <w:rsid w:val="00D52E1C"/>
    <w:rsid w:val="00D530F7"/>
    <w:rsid w:val="00D5325E"/>
    <w:rsid w:val="00D53D99"/>
    <w:rsid w:val="00D54A67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D2F"/>
    <w:rsid w:val="00D62F02"/>
    <w:rsid w:val="00D63071"/>
    <w:rsid w:val="00D64C70"/>
    <w:rsid w:val="00D651D4"/>
    <w:rsid w:val="00D65454"/>
    <w:rsid w:val="00D6599B"/>
    <w:rsid w:val="00D6717A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024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38D9"/>
    <w:rsid w:val="00D8439F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8C2"/>
    <w:rsid w:val="00D9392F"/>
    <w:rsid w:val="00D93D86"/>
    <w:rsid w:val="00D949C9"/>
    <w:rsid w:val="00D95463"/>
    <w:rsid w:val="00D95CB8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778"/>
    <w:rsid w:val="00DB2D49"/>
    <w:rsid w:val="00DB4395"/>
    <w:rsid w:val="00DB4672"/>
    <w:rsid w:val="00DB486A"/>
    <w:rsid w:val="00DB5078"/>
    <w:rsid w:val="00DB551C"/>
    <w:rsid w:val="00DB5F5D"/>
    <w:rsid w:val="00DB6991"/>
    <w:rsid w:val="00DB6F1F"/>
    <w:rsid w:val="00DB7F80"/>
    <w:rsid w:val="00DC2B6C"/>
    <w:rsid w:val="00DC2D40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D7F02"/>
    <w:rsid w:val="00DE39D0"/>
    <w:rsid w:val="00DE521E"/>
    <w:rsid w:val="00DE60D0"/>
    <w:rsid w:val="00DE628D"/>
    <w:rsid w:val="00DE7274"/>
    <w:rsid w:val="00DE74CC"/>
    <w:rsid w:val="00DE7A38"/>
    <w:rsid w:val="00DF042B"/>
    <w:rsid w:val="00DF0F6C"/>
    <w:rsid w:val="00DF165A"/>
    <w:rsid w:val="00DF19E7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3EF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6F4"/>
    <w:rsid w:val="00E14A62"/>
    <w:rsid w:val="00E150FE"/>
    <w:rsid w:val="00E1512A"/>
    <w:rsid w:val="00E15210"/>
    <w:rsid w:val="00E15D8E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1F9"/>
    <w:rsid w:val="00E604D7"/>
    <w:rsid w:val="00E611FE"/>
    <w:rsid w:val="00E6120A"/>
    <w:rsid w:val="00E6152A"/>
    <w:rsid w:val="00E61908"/>
    <w:rsid w:val="00E61AEB"/>
    <w:rsid w:val="00E61B3A"/>
    <w:rsid w:val="00E61E4E"/>
    <w:rsid w:val="00E6332E"/>
    <w:rsid w:val="00E6519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47E"/>
    <w:rsid w:val="00E86720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1BE"/>
    <w:rsid w:val="00E945F7"/>
    <w:rsid w:val="00E94A51"/>
    <w:rsid w:val="00E94F2D"/>
    <w:rsid w:val="00E9568B"/>
    <w:rsid w:val="00E96361"/>
    <w:rsid w:val="00E96D1C"/>
    <w:rsid w:val="00E96FC2"/>
    <w:rsid w:val="00E97A3C"/>
    <w:rsid w:val="00EA0754"/>
    <w:rsid w:val="00EA0D1A"/>
    <w:rsid w:val="00EA16FB"/>
    <w:rsid w:val="00EA18BC"/>
    <w:rsid w:val="00EA19BD"/>
    <w:rsid w:val="00EA1F90"/>
    <w:rsid w:val="00EA29A9"/>
    <w:rsid w:val="00EA2BF5"/>
    <w:rsid w:val="00EA2C8E"/>
    <w:rsid w:val="00EA308C"/>
    <w:rsid w:val="00EA3275"/>
    <w:rsid w:val="00EA44F2"/>
    <w:rsid w:val="00EA53FC"/>
    <w:rsid w:val="00EA554B"/>
    <w:rsid w:val="00EA5E14"/>
    <w:rsid w:val="00EA6538"/>
    <w:rsid w:val="00EA6CBB"/>
    <w:rsid w:val="00EA6D48"/>
    <w:rsid w:val="00EA6FF3"/>
    <w:rsid w:val="00EA70F5"/>
    <w:rsid w:val="00EA75F6"/>
    <w:rsid w:val="00EA7AE4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7DA3"/>
    <w:rsid w:val="00EC0282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92"/>
    <w:rsid w:val="00EC72E4"/>
    <w:rsid w:val="00EC7E3D"/>
    <w:rsid w:val="00EC7ED9"/>
    <w:rsid w:val="00ED0394"/>
    <w:rsid w:val="00ED095F"/>
    <w:rsid w:val="00ED0D2A"/>
    <w:rsid w:val="00ED0E01"/>
    <w:rsid w:val="00ED20E7"/>
    <w:rsid w:val="00ED2F1B"/>
    <w:rsid w:val="00ED345E"/>
    <w:rsid w:val="00ED42BB"/>
    <w:rsid w:val="00ED4CC0"/>
    <w:rsid w:val="00ED4CEF"/>
    <w:rsid w:val="00ED6A0B"/>
    <w:rsid w:val="00ED6C7B"/>
    <w:rsid w:val="00ED6E81"/>
    <w:rsid w:val="00ED744C"/>
    <w:rsid w:val="00ED77A0"/>
    <w:rsid w:val="00EE11B0"/>
    <w:rsid w:val="00EE188A"/>
    <w:rsid w:val="00EE4A48"/>
    <w:rsid w:val="00EE536D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B5"/>
    <w:rsid w:val="00F03CE8"/>
    <w:rsid w:val="00F04712"/>
    <w:rsid w:val="00F0479E"/>
    <w:rsid w:val="00F04E79"/>
    <w:rsid w:val="00F052A9"/>
    <w:rsid w:val="00F05DAE"/>
    <w:rsid w:val="00F05F1C"/>
    <w:rsid w:val="00F0648D"/>
    <w:rsid w:val="00F06EA8"/>
    <w:rsid w:val="00F070C5"/>
    <w:rsid w:val="00F10382"/>
    <w:rsid w:val="00F103C9"/>
    <w:rsid w:val="00F11B4A"/>
    <w:rsid w:val="00F122D6"/>
    <w:rsid w:val="00F12FB5"/>
    <w:rsid w:val="00F145E0"/>
    <w:rsid w:val="00F145EB"/>
    <w:rsid w:val="00F15122"/>
    <w:rsid w:val="00F15430"/>
    <w:rsid w:val="00F15AF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1F2"/>
    <w:rsid w:val="00F23280"/>
    <w:rsid w:val="00F23721"/>
    <w:rsid w:val="00F24628"/>
    <w:rsid w:val="00F24827"/>
    <w:rsid w:val="00F25AB6"/>
    <w:rsid w:val="00F25D51"/>
    <w:rsid w:val="00F26B89"/>
    <w:rsid w:val="00F27003"/>
    <w:rsid w:val="00F2762F"/>
    <w:rsid w:val="00F27809"/>
    <w:rsid w:val="00F27F54"/>
    <w:rsid w:val="00F30D25"/>
    <w:rsid w:val="00F310BD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4FDC"/>
    <w:rsid w:val="00F47D87"/>
    <w:rsid w:val="00F507A6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5C76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3FD9"/>
    <w:rsid w:val="00F84945"/>
    <w:rsid w:val="00F8500C"/>
    <w:rsid w:val="00F856C2"/>
    <w:rsid w:val="00F86957"/>
    <w:rsid w:val="00F873BB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9A8"/>
    <w:rsid w:val="00F93C17"/>
    <w:rsid w:val="00F93E52"/>
    <w:rsid w:val="00F94CBB"/>
    <w:rsid w:val="00F94FE7"/>
    <w:rsid w:val="00F958D8"/>
    <w:rsid w:val="00F96298"/>
    <w:rsid w:val="00F962B9"/>
    <w:rsid w:val="00F96C70"/>
    <w:rsid w:val="00F971F5"/>
    <w:rsid w:val="00F9755F"/>
    <w:rsid w:val="00F97669"/>
    <w:rsid w:val="00F97B07"/>
    <w:rsid w:val="00F97B43"/>
    <w:rsid w:val="00F97CDC"/>
    <w:rsid w:val="00FA1266"/>
    <w:rsid w:val="00FA1367"/>
    <w:rsid w:val="00FA13C4"/>
    <w:rsid w:val="00FA1962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419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B7CC2"/>
    <w:rsid w:val="00FC0097"/>
    <w:rsid w:val="00FC0B18"/>
    <w:rsid w:val="00FC108E"/>
    <w:rsid w:val="00FC1192"/>
    <w:rsid w:val="00FC14F8"/>
    <w:rsid w:val="00FC1E0A"/>
    <w:rsid w:val="00FC2472"/>
    <w:rsid w:val="00FC24F2"/>
    <w:rsid w:val="00FC2AE0"/>
    <w:rsid w:val="00FC3170"/>
    <w:rsid w:val="00FC35C3"/>
    <w:rsid w:val="00FC4221"/>
    <w:rsid w:val="00FC46B9"/>
    <w:rsid w:val="00FC4B39"/>
    <w:rsid w:val="00FC53DD"/>
    <w:rsid w:val="00FC58E5"/>
    <w:rsid w:val="00FC629B"/>
    <w:rsid w:val="00FC6D6B"/>
    <w:rsid w:val="00FC7A23"/>
    <w:rsid w:val="00FD08CC"/>
    <w:rsid w:val="00FD1A01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2751"/>
    <w:rsid w:val="00FF360F"/>
    <w:rsid w:val="00FF3771"/>
    <w:rsid w:val="00FF3A7F"/>
    <w:rsid w:val="00FF3BC0"/>
    <w:rsid w:val="00FF5900"/>
    <w:rsid w:val="00FF60C0"/>
    <w:rsid w:val="00FF640B"/>
    <w:rsid w:val="00FF6729"/>
    <w:rsid w:val="7BFFF5FD"/>
    <w:rsid w:val="7F3F5B4D"/>
    <w:rsid w:val="7FB7FCE3"/>
    <w:rsid w:val="7FFFC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E6FD"/>
  <w15:docId w15:val="{7DA6F81E-D713-487C-A667-61233908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annotation reference" w:uiPriority="99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qFormat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pPr>
      <w:jc w:val="center"/>
    </w:pPr>
    <w:rPr>
      <w:i/>
    </w:rPr>
  </w:style>
  <w:style w:type="paragraph" w:styleId="ae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1">
    <w:name w:val="footnote text"/>
    <w:basedOn w:val="a"/>
    <w:link w:val="af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4">
    <w:name w:val="Body Text 2"/>
    <w:basedOn w:val="a"/>
    <w:link w:val="25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pPr>
      <w:textAlignment w:val="baseline"/>
    </w:pPr>
    <w:rPr>
      <w:b/>
      <w:bCs/>
      <w:lang w:val="en-GB" w:eastAsia="ja-JP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rPr>
      <w:b/>
      <w:bCs/>
    </w:rPr>
  </w:style>
  <w:style w:type="character" w:styleId="af7">
    <w:name w:val="Emphasis"/>
    <w:qFormat/>
    <w:rPr>
      <w:i/>
      <w:iCs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uiPriority w:val="99"/>
    <w:qFormat/>
    <w:rPr>
      <w:sz w:val="16"/>
      <w:szCs w:val="16"/>
    </w:rPr>
  </w:style>
  <w:style w:type="character" w:styleId="af9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脚注文本 字符"/>
    <w:basedOn w:val="a0"/>
    <w:link w:val="af1"/>
    <w:qFormat/>
    <w:rPr>
      <w:rFonts w:eastAsia="Times New Roman"/>
      <w:sz w:val="16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页眉 字符"/>
    <w:basedOn w:val="a0"/>
    <w:link w:val="ae"/>
    <w:qFormat/>
    <w:rPr>
      <w:rFonts w:ascii="Arial" w:eastAsia="Times New Roman" w:hAnsi="Arial"/>
      <w:b/>
      <w:sz w:val="18"/>
    </w:rPr>
  </w:style>
  <w:style w:type="character" w:customStyle="1" w:styleId="af">
    <w:name w:val="页脚 字符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c">
    <w:name w:val="批注框文本 字符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5">
    <w:name w:val="正文文本 2 字符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a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"/>
    <w:basedOn w:val="a"/>
    <w:link w:val="afb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af4">
    <w:name w:val="批注主题 字符"/>
    <w:basedOn w:val="aa"/>
    <w:link w:val="af3"/>
    <w:semiHidden/>
    <w:rPr>
      <w:rFonts w:eastAsia="Times New Roman"/>
      <w:b/>
      <w:bCs/>
      <w:lang w:val="zh-CN" w:eastAsia="zh-CN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E61E4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 Fifth Edition" SelectedStyle="\APA.XSL"/>
</file>

<file path=customXml/item2.xml><?xml version="1.0" encoding="utf-8"?>
<b:Sources xmlns:b="http://schemas.openxmlformats.org/officeDocument/2006/bibliography" xmlns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72F25A9C-FAFC-4C24-A743-0F37BED975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CE67E9-DC04-4305-97FD-CE71A4CE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2724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Huawei-Yulong</cp:lastModifiedBy>
  <cp:revision>13</cp:revision>
  <dcterms:created xsi:type="dcterms:W3CDTF">2024-04-04T12:34:00Z</dcterms:created>
  <dcterms:modified xsi:type="dcterms:W3CDTF">2024-04-05T02:06:00Z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(3)0U1D4PxDl/5+32X2Rct4PqTXUMeXz8Yl32l4CMvwGNtPDdfWODWLcVJgfcGPrGUO536GmoOw
h8FMoxhivbSsq+5F/LiBCt7eABTk25B+jnWw7+RFc9BCB/yX4zaYWt5cMDHeWupYGNIWrDIR
0PotIbxpMjLVayIYRm23IcRGTgFeZJTSq0YHqecPC7TM76pG0ZmaV0R3pXi9gYmKOI260Ugy
znkQxe1mvMPQPA4UrA</vt:lpwstr>
  </property>
  <property fmtid="{D5CDD505-2E9C-101B-9397-08002B2CF9AE}" pid="4" name="_2015_ms_pID_7253431">
    <vt:lpwstr>biGKCH810HdZsrjBeCn9c8VzLus0yQQGX6xp5erxp7znGceDDgw7Co
2sNU/xQRcQhVqHS1+XGyg3lXkFW+ZnV/g9dfYmAtrGLbbTzcFJ45583hhXbDzpohMfJsKGba
A9LC9BpD73rz2wyQLIfcn1in64Vz0gxWnLh+3Vxy9UBpVTHOkj7XD/ISBIdyBvtxYdWL/kLc
J8AKa9/D0crAmo9TUHdm7cCe5x9V4tNWb7iE</vt:lpwstr>
  </property>
  <property fmtid="{D5CDD505-2E9C-101B-9397-08002B2CF9AE}" pid="5" name="_2015_ms_pID_7253432">
    <vt:lpwstr>Eoh/0OkUKXnaZcocVPO6Bj8=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1712128079</vt:lpwstr>
  </property>
</Properties>
</file>